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highlight w:val="none"/>
          <w:lang w:val="en-US" w:eastAsia="zh-CN"/>
        </w:rPr>
      </w:pPr>
      <w:r>
        <w:rPr>
          <w:b/>
          <w:sz w:val="24"/>
        </w:rPr>
        <w:t>3GPP TSG-SA WG6 Meeting #60</w:t>
      </w:r>
      <w:r>
        <w:rPr>
          <w:b/>
          <w:sz w:val="24"/>
          <w:highlight w:val="none"/>
        </w:rPr>
        <w:tab/>
      </w:r>
      <w:r>
        <w:rPr>
          <w:rFonts w:hint="eastAsia" w:eastAsia="宋体"/>
          <w:b/>
          <w:sz w:val="24"/>
          <w:highlight w:val="none"/>
          <w:lang w:val="en-US" w:eastAsia="zh-CN"/>
        </w:rPr>
        <w:t>S6-241048</w:t>
      </w:r>
      <w:bookmarkStart w:id="1" w:name="_GoBack"/>
      <w:bookmarkEnd w:id="1"/>
    </w:p>
    <w:p>
      <w:pPr>
        <w:pStyle w:val="81"/>
        <w:tabs>
          <w:tab w:val="right" w:pos="9639"/>
        </w:tabs>
        <w:spacing w:after="0"/>
        <w:rPr>
          <w:b/>
          <w:sz w:val="24"/>
          <w:highlight w:val="none"/>
        </w:rPr>
      </w:pPr>
      <w:r>
        <w:rPr>
          <w:b/>
          <w:bCs/>
        </w:rPr>
        <w:t xml:space="preserve">Changsha, China </w:t>
      </w:r>
      <w:r>
        <w:rPr>
          <w:rFonts w:hint="eastAsia" w:eastAsia="宋体"/>
          <w:b/>
          <w:bCs/>
          <w:lang w:val="en-US" w:eastAsia="zh-CN"/>
        </w:rPr>
        <w:t>15</w:t>
      </w:r>
      <w:r>
        <w:rPr>
          <w:b/>
          <w:bCs/>
          <w:vertAlign w:val="superscript"/>
        </w:rPr>
        <w:t>th</w:t>
      </w:r>
      <w:r>
        <w:rPr>
          <w:b/>
          <w:bCs/>
        </w:rPr>
        <w:t xml:space="preserve"> – 1</w:t>
      </w:r>
      <w:r>
        <w:rPr>
          <w:rFonts w:hint="eastAsia" w:eastAsia="宋体"/>
          <w:b/>
          <w:bCs/>
          <w:lang w:val="en-US" w:eastAsia="zh-CN"/>
        </w:rPr>
        <w:t>9</w:t>
      </w:r>
      <w:r>
        <w:rPr>
          <w:b/>
          <w:bCs/>
          <w:vertAlign w:val="superscript"/>
        </w:rPr>
        <w:t>th</w:t>
      </w:r>
      <w:r>
        <w:rPr>
          <w:b/>
          <w:bCs/>
        </w:rPr>
        <w:t xml:space="preserve"> April 2024</w:t>
      </w:r>
      <w:r>
        <w:rPr>
          <w:rFonts w:cs="Arial"/>
          <w:b/>
          <w:bCs/>
          <w:sz w:val="22"/>
          <w:highlight w:val="none"/>
        </w:rPr>
        <w:tab/>
      </w:r>
      <w:r>
        <w:rPr>
          <w:b/>
          <w:sz w:val="22"/>
          <w:szCs w:val="22"/>
          <w:highlight w:val="none"/>
        </w:rPr>
        <w:t>(revision o</w:t>
      </w:r>
      <w:r>
        <w:rPr>
          <w:rFonts w:hint="eastAsia"/>
          <w:b/>
          <w:sz w:val="22"/>
          <w:szCs w:val="22"/>
          <w:highlight w:val="none"/>
        </w:rPr>
        <w:t xml:space="preserve">f </w:t>
      </w:r>
      <w:r>
        <w:rPr>
          <w:rFonts w:hint="eastAsia"/>
          <w:b/>
          <w:sz w:val="22"/>
          <w:szCs w:val="22"/>
          <w:highlight w:val="none"/>
          <w:lang w:val="en-US" w:eastAsia="zh-CN"/>
        </w:rPr>
        <w:t>S6-24xxxx</w:t>
      </w:r>
      <w:r>
        <w:rPr>
          <w:b/>
          <w:sz w:val="22"/>
          <w:szCs w:val="22"/>
          <w:highlight w:val="none"/>
        </w:rPr>
        <w:t>)</w:t>
      </w:r>
    </w:p>
    <w:p>
      <w:pPr>
        <w:pBdr>
          <w:bottom w:val="single" w:color="auto" w:sz="4" w:space="1"/>
        </w:pBdr>
        <w:tabs>
          <w:tab w:val="right" w:pos="9214"/>
        </w:tabs>
        <w:spacing w:after="0"/>
        <w:rPr>
          <w:rFonts w:ascii="Arial" w:hAnsi="Arial" w:cs="Arial"/>
          <w:b/>
          <w:highlight w:val="none"/>
        </w:rPr>
      </w:pPr>
    </w:p>
    <w:p>
      <w:pPr>
        <w:rPr>
          <w:rFonts w:ascii="Arial" w:hAnsi="Arial" w:cs="Arial"/>
          <w:b/>
          <w:bCs/>
          <w:highlight w:val="none"/>
        </w:rPr>
      </w:pP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cs="Arial"/>
          <w:b/>
          <w:bCs/>
          <w:highlight w:val="none"/>
        </w:rPr>
        <w:t>key issue of support of virtual number</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v0.4.0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1"/>
        <w:rPr>
          <w:b/>
          <w:highlight w:val="none"/>
          <w:lang w:val="fr-FR"/>
        </w:rPr>
      </w:pPr>
      <w:r>
        <w:rPr>
          <w:b/>
          <w:highlight w:val="none"/>
        </w:rPr>
        <w:t>1</w:t>
      </w:r>
      <w:r>
        <w:rPr>
          <w:b/>
          <w:highlight w:val="none"/>
          <w:lang w:val="fr-FR"/>
        </w:rPr>
        <w:t>. Introduction</w:t>
      </w:r>
    </w:p>
    <w:p>
      <w:pPr>
        <w:rPr>
          <w:rFonts w:hint="eastAsia"/>
          <w:highlight w:val="none"/>
        </w:rPr>
      </w:pPr>
      <w:r>
        <w:rPr>
          <w:highlight w:val="none"/>
          <w:lang w:val="fr-FR"/>
        </w:rPr>
        <w:t xml:space="preserve">This </w:t>
      </w:r>
      <w:r>
        <w:rPr>
          <w:rFonts w:hint="eastAsia" w:eastAsia="宋体"/>
          <w:highlight w:val="none"/>
          <w:lang w:val="en-US" w:eastAsia="zh-CN"/>
        </w:rPr>
        <w:t>pCR</w:t>
      </w:r>
      <w:r>
        <w:rPr>
          <w:highlight w:val="none"/>
          <w:lang w:val="fr-FR"/>
        </w:rPr>
        <w:t xml:space="preserve"> proposes text for </w:t>
      </w:r>
      <w:r>
        <w:rPr>
          <w:rFonts w:hint="eastAsia"/>
          <w:highlight w:val="none"/>
        </w:rPr>
        <w:t>key issue of support of virtual number</w:t>
      </w:r>
      <w:r>
        <w:rPr>
          <w:rFonts w:hint="eastAsia" w:eastAsia="宋体"/>
          <w:highlight w:val="none"/>
          <w:lang w:val="en-US" w:eastAsia="zh-CN"/>
        </w:rPr>
        <w:t xml:space="preserve">. </w:t>
      </w:r>
      <w:r>
        <w:rPr>
          <w:rFonts w:hint="eastAsia"/>
          <w:highlight w:val="none"/>
        </w:rPr>
        <w:t>Virtual number is a widely used value added calling service</w:t>
      </w:r>
      <w:r>
        <w:rPr>
          <w:rFonts w:hint="eastAsia" w:eastAsia="宋体"/>
          <w:highlight w:val="none"/>
          <w:lang w:val="en-US" w:eastAsia="zh-CN"/>
        </w:rPr>
        <w:t xml:space="preserve"> which the real number of user is hid by the service provider to protect the privacy of user</w:t>
      </w:r>
      <w:r>
        <w:rPr>
          <w:rFonts w:hint="eastAsia"/>
          <w:highlight w:val="none"/>
        </w:rPr>
        <w:t>.</w:t>
      </w:r>
      <w:r>
        <w:rPr>
          <w:rFonts w:hint="eastAsia" w:eastAsia="宋体"/>
          <w:highlight w:val="none"/>
          <w:lang w:val="en-US" w:eastAsia="zh-CN"/>
        </w:rPr>
        <w:t xml:space="preserve"> The  virtual number can be used by either the caller or the callee or both of them.</w:t>
      </w:r>
      <w:r>
        <w:rPr>
          <w:rFonts w:hint="eastAsia"/>
          <w:highlight w:val="none"/>
        </w:rPr>
        <w:t xml:space="preserve"> </w:t>
      </w:r>
      <w:r>
        <w:rPr>
          <w:rFonts w:hint="eastAsia" w:eastAsia="宋体"/>
          <w:highlight w:val="none"/>
          <w:lang w:val="en-US" w:eastAsia="zh-CN"/>
        </w:rPr>
        <w:t>This feature is different from the existing Terminating Identification Restriction (TIR) service specified in 3GPP</w:t>
      </w:r>
      <w:r>
        <w:rPr>
          <w:rFonts w:hint="default" w:eastAsia="宋体"/>
          <w:highlight w:val="none"/>
          <w:lang w:val="en-US" w:eastAsia="zh-CN"/>
        </w:rPr>
        <w:t> </w:t>
      </w:r>
      <w:r>
        <w:rPr>
          <w:rFonts w:hint="eastAsia" w:eastAsia="宋体"/>
          <w:highlight w:val="none"/>
          <w:lang w:val="en-US" w:eastAsia="zh-CN"/>
        </w:rPr>
        <w:t>TS</w:t>
      </w:r>
      <w:r>
        <w:rPr>
          <w:rFonts w:hint="default" w:eastAsia="宋体"/>
          <w:highlight w:val="none"/>
          <w:lang w:val="en-US" w:eastAsia="zh-CN"/>
        </w:rPr>
        <w:t> </w:t>
      </w:r>
      <w:r>
        <w:rPr>
          <w:rFonts w:hint="eastAsia" w:eastAsia="宋体"/>
          <w:highlight w:val="none"/>
          <w:lang w:val="en-US" w:eastAsia="zh-CN"/>
        </w:rPr>
        <w:t>22.173. The v</w:t>
      </w:r>
      <w:r>
        <w:rPr>
          <w:rFonts w:hint="eastAsia"/>
          <w:highlight w:val="none"/>
        </w:rPr>
        <w:t>irtual number</w:t>
      </w:r>
      <w:r>
        <w:rPr>
          <w:rFonts w:hint="eastAsia" w:eastAsia="宋体"/>
          <w:highlight w:val="none"/>
          <w:lang w:val="en-US" w:eastAsia="zh-CN"/>
        </w:rPr>
        <w:t xml:space="preserve"> looks like a real phone number rather than an a</w:t>
      </w:r>
      <w:r>
        <w:t>nonymous</w:t>
      </w:r>
      <w:r>
        <w:rPr>
          <w:rFonts w:hint="eastAsia" w:eastAsia="宋体"/>
          <w:lang w:val="en-US" w:eastAsia="zh-CN"/>
        </w:rPr>
        <w:t xml:space="preserve"> number. </w:t>
      </w:r>
      <w:r>
        <w:rPr>
          <w:rFonts w:hint="eastAsia" w:eastAsia="宋体"/>
          <w:highlight w:val="none"/>
          <w:lang w:val="en-US" w:eastAsia="zh-CN"/>
        </w:rPr>
        <w:t>A v</w:t>
      </w:r>
      <w:r>
        <w:rPr>
          <w:rFonts w:hint="eastAsia"/>
          <w:highlight w:val="none"/>
        </w:rPr>
        <w:t>irtual number</w:t>
      </w:r>
      <w:r>
        <w:rPr>
          <w:rFonts w:hint="eastAsia" w:eastAsia="宋体"/>
          <w:highlight w:val="none"/>
          <w:lang w:val="en-US" w:eastAsia="zh-CN"/>
        </w:rPr>
        <w:t xml:space="preserve"> may either pre-configured to the caller or assigned to the caller dynamically </w:t>
      </w:r>
      <w:r>
        <w:rPr>
          <w:rFonts w:hint="eastAsia" w:eastAsia="宋体"/>
          <w:lang w:val="en-US" w:eastAsia="zh-CN"/>
        </w:rPr>
        <w:t xml:space="preserve">on demand of a user  and the there may be more than one </w:t>
      </w:r>
      <w:r>
        <w:rPr>
          <w:rFonts w:hint="eastAsia" w:eastAsia="宋体"/>
          <w:highlight w:val="none"/>
          <w:lang w:val="en-US" w:eastAsia="zh-CN"/>
        </w:rPr>
        <w:t>v</w:t>
      </w:r>
      <w:r>
        <w:rPr>
          <w:rFonts w:hint="eastAsia"/>
          <w:highlight w:val="none"/>
        </w:rPr>
        <w:t>irtual number</w:t>
      </w:r>
      <w:r>
        <w:rPr>
          <w:rFonts w:hint="eastAsia" w:eastAsia="宋体"/>
          <w:highlight w:val="none"/>
          <w:lang w:val="en-US" w:eastAsia="zh-CN"/>
        </w:rPr>
        <w:t xml:space="preserve"> for the same caller in different calls. </w:t>
      </w:r>
    </w:p>
    <w:p>
      <w:pPr>
        <w:rPr>
          <w:rFonts w:hint="default" w:eastAsia="宋体"/>
          <w:highlight w:val="none"/>
          <w:lang w:val="en-US" w:eastAsia="zh-CN"/>
        </w:rPr>
      </w:pPr>
      <w:r>
        <w:rPr>
          <w:rFonts w:hint="eastAsia"/>
          <w:highlight w:val="none"/>
        </w:rPr>
        <w:t>The network may assign a virtual number to the user on demand, and maintains the mapping between the user’s real number and the virtual number. A user may be assigned many different virtual number in the call with different parties.</w:t>
      </w:r>
      <w:r>
        <w:rPr>
          <w:rFonts w:hint="eastAsia"/>
          <w:highlight w:val="none"/>
          <w:lang w:val="en-US" w:eastAsia="zh-CN"/>
        </w:rPr>
        <w:t xml:space="preserve">  This is a service level feature that cannot be handled in IMS/5GC. Therefore, </w:t>
      </w:r>
      <w:r>
        <w:rPr>
          <w:rFonts w:hint="eastAsia"/>
          <w:highlight w:val="none"/>
        </w:rPr>
        <w:t>virtual number</w:t>
      </w:r>
      <w:r>
        <w:rPr>
          <w:rFonts w:hint="eastAsia"/>
          <w:highlight w:val="none"/>
          <w:lang w:val="en-US" w:eastAsia="zh-CN"/>
        </w:rPr>
        <w:t xml:space="preserve"> is a necessary value added service and needed to be supported by eMMTel Enabler layer.Study how to provide </w:t>
      </w:r>
      <w:r>
        <w:rPr>
          <w:rFonts w:hint="eastAsia"/>
          <w:highlight w:val="none"/>
        </w:rPr>
        <w:t>virtual number</w:t>
      </w:r>
      <w:r>
        <w:rPr>
          <w:rFonts w:hint="eastAsia"/>
          <w:highlight w:val="none"/>
          <w:lang w:val="en-US" w:eastAsia="zh-CN"/>
        </w:rPr>
        <w:t xml:space="preserve"> can be covered by the 4th objective of this study item.</w:t>
      </w:r>
    </w:p>
    <w:p>
      <w:pPr>
        <w:pStyle w:val="81"/>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1"/>
        <w:rPr>
          <w:b/>
          <w:highlight w:val="none"/>
          <w:lang w:val="fr-FR"/>
        </w:rPr>
      </w:pPr>
      <w:r>
        <w:rPr>
          <w:b/>
          <w:highlight w:val="none"/>
          <w:lang w:val="fr-FR"/>
        </w:rPr>
        <w:t>4. Proposal</w:t>
      </w:r>
    </w:p>
    <w:p>
      <w:pPr>
        <w:rPr>
          <w:highlight w:val="none"/>
          <w:lang w:val="en-US"/>
        </w:rPr>
      </w:pPr>
      <w:r>
        <w:rPr>
          <w:highlight w:val="none"/>
          <w:lang w:val="en-US"/>
        </w:rPr>
        <w:t xml:space="preserve">It is proposed to agree the following changes to 3GPP TR </w:t>
      </w:r>
      <w:r>
        <w:rPr>
          <w:rFonts w:hint="eastAsia" w:eastAsia="宋体"/>
          <w:highlight w:val="none"/>
          <w:lang w:val="en-US" w:eastAsia="zh-CN"/>
        </w:rPr>
        <w:t>23.700-92 v0.4.0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 * First Change * * * *</w:t>
      </w:r>
    </w:p>
    <w:p>
      <w:pPr>
        <w:pStyle w:val="3"/>
        <w:rPr>
          <w:ins w:id="0" w:author="ly0327" w:date="2024-04-06T09:56:27Z"/>
          <w:rFonts w:hint="default"/>
          <w:lang w:val="en-US" w:eastAsia="zh-CN"/>
        </w:rPr>
      </w:pPr>
      <w:ins w:id="1" w:author="ly0327" w:date="2024-04-06T09:56:27Z">
        <w:bookmarkStart w:id="0" w:name="_Toc1411"/>
        <w:r>
          <w:rPr>
            <w:rFonts w:hint="eastAsia"/>
            <w:lang w:val="en-US" w:eastAsia="zh-CN"/>
          </w:rPr>
          <w:t>6.X</w:t>
        </w:r>
      </w:ins>
      <w:ins w:id="2" w:author="ly0327" w:date="2024-04-06T09:56:27Z">
        <w:r>
          <w:rPr>
            <w:rFonts w:hint="eastAsia"/>
            <w:lang w:val="en-US" w:eastAsia="zh-CN"/>
          </w:rPr>
          <w:tab/>
        </w:r>
      </w:ins>
      <w:ins w:id="3" w:author="ly0327" w:date="2024-04-06T09:56:27Z">
        <w:r>
          <w:rPr>
            <w:rFonts w:hint="eastAsia"/>
            <w:lang w:val="en-US" w:eastAsia="zh-CN"/>
          </w:rPr>
          <w:t xml:space="preserve">Key Issue #X: </w:t>
        </w:r>
      </w:ins>
      <w:ins w:id="4" w:author="ly0327" w:date="2024-04-06T09:56:27Z">
        <w:r>
          <w:rPr>
            <w:rFonts w:hint="eastAsia" w:eastAsia="宋体"/>
            <w:lang w:val="en-US" w:eastAsia="zh-CN"/>
          </w:rPr>
          <w:t>S</w:t>
        </w:r>
      </w:ins>
      <w:ins w:id="5" w:author="ly0327" w:date="2024-04-06T09:56:27Z">
        <w:r>
          <w:rPr>
            <w:rFonts w:hint="eastAsia"/>
          </w:rPr>
          <w:t>upport of virtual number</w:t>
        </w:r>
      </w:ins>
    </w:p>
    <w:p>
      <w:pPr>
        <w:pStyle w:val="4"/>
        <w:rPr>
          <w:ins w:id="6" w:author="ly0327" w:date="2024-04-06T09:56:27Z"/>
          <w:highlight w:val="none"/>
        </w:rPr>
      </w:pPr>
      <w:ins w:id="7" w:author="ly0327" w:date="2024-04-06T09:56:27Z">
        <w:r>
          <w:rPr>
            <w:rFonts w:hint="eastAsia"/>
            <w:highlight w:val="none"/>
            <w:lang w:val="en-US" w:eastAsia="zh-CN"/>
          </w:rPr>
          <w:t>6</w:t>
        </w:r>
      </w:ins>
      <w:ins w:id="8" w:author="ly0327" w:date="2024-04-06T09:56:27Z">
        <w:r>
          <w:rPr>
            <w:highlight w:val="none"/>
          </w:rPr>
          <w:t>.</w:t>
        </w:r>
      </w:ins>
      <w:ins w:id="9" w:author="ly0327" w:date="2024-04-06T09:56:27Z">
        <w:r>
          <w:rPr>
            <w:rFonts w:hint="eastAsia"/>
            <w:highlight w:val="none"/>
            <w:lang w:val="en-US" w:eastAsia="zh-CN"/>
          </w:rPr>
          <w:t>X</w:t>
        </w:r>
      </w:ins>
      <w:ins w:id="10" w:author="ly0327" w:date="2024-04-06T09:56:27Z">
        <w:r>
          <w:rPr>
            <w:highlight w:val="none"/>
          </w:rPr>
          <w:t>.1</w:t>
        </w:r>
      </w:ins>
      <w:ins w:id="11" w:author="ly0327" w:date="2024-04-06T09:56:27Z">
        <w:r>
          <w:rPr>
            <w:rFonts w:ascii="Calibri" w:hAnsi="Calibri"/>
            <w:sz w:val="22"/>
            <w:szCs w:val="22"/>
            <w:highlight w:val="none"/>
            <w:lang w:eastAsia="en-GB"/>
          </w:rPr>
          <w:tab/>
        </w:r>
      </w:ins>
      <w:ins w:id="12" w:author="ly0327" w:date="2024-04-06T09:56:27Z">
        <w:r>
          <w:rPr>
            <w:highlight w:val="none"/>
          </w:rPr>
          <w:t>Description</w:t>
        </w:r>
      </w:ins>
    </w:p>
    <w:p>
      <w:pPr>
        <w:rPr>
          <w:ins w:id="13" w:author="ly0327" w:date="2024-04-06T22:54:56Z"/>
          <w:rFonts w:hint="eastAsia" w:eastAsia="宋体"/>
          <w:highlight w:val="none"/>
          <w:lang w:val="en-US" w:eastAsia="zh-CN"/>
        </w:rPr>
      </w:pPr>
      <w:ins w:id="14" w:author="ly0327" w:date="2024-04-06T22:54:52Z">
        <w:r>
          <w:rPr>
            <w:rFonts w:hint="eastAsia"/>
            <w:highlight w:val="none"/>
          </w:rPr>
          <w:t>Virtual number is a widely used value added calling service</w:t>
        </w:r>
      </w:ins>
      <w:ins w:id="15" w:author="ly0327" w:date="2024-04-06T22:54:52Z">
        <w:r>
          <w:rPr>
            <w:rFonts w:hint="eastAsia" w:eastAsia="宋体"/>
            <w:highlight w:val="none"/>
            <w:lang w:val="en-US" w:eastAsia="zh-CN"/>
          </w:rPr>
          <w:t xml:space="preserve"> which the real number of user is hid by the service provider to protect the privacy of user</w:t>
        </w:r>
      </w:ins>
      <w:ins w:id="16" w:author="ly0327" w:date="2024-04-06T22:54:52Z">
        <w:r>
          <w:rPr>
            <w:rFonts w:hint="eastAsia"/>
            <w:highlight w:val="none"/>
          </w:rPr>
          <w:t>.</w:t>
        </w:r>
      </w:ins>
      <w:ins w:id="17" w:author="ly0327" w:date="2024-04-06T22:54:52Z">
        <w:r>
          <w:rPr>
            <w:rFonts w:hint="eastAsia" w:eastAsia="宋体"/>
            <w:highlight w:val="none"/>
            <w:lang w:val="en-US" w:eastAsia="zh-CN"/>
          </w:rPr>
          <w:t xml:space="preserve"> The  virtual number can be used by either the caller or the callee or both of them.</w:t>
        </w:r>
      </w:ins>
    </w:p>
    <w:p>
      <w:pPr>
        <w:rPr>
          <w:ins w:id="18" w:author="ly0327" w:date="2024-04-06T09:56:27Z"/>
          <w:rFonts w:hint="eastAsia" w:eastAsia="宋体"/>
          <w:highlight w:val="none"/>
          <w:lang w:val="en-US" w:eastAsia="zh-CN"/>
        </w:rPr>
      </w:pPr>
      <w:ins w:id="19" w:author="ly0327" w:date="2024-04-06T09:56:27Z">
        <w:r>
          <w:rPr>
            <w:rFonts w:hint="eastAsia" w:eastAsia="宋体"/>
            <w:highlight w:val="none"/>
            <w:lang w:val="en-US" w:eastAsia="zh-CN"/>
          </w:rPr>
          <w:t>This feature is different from the existing Terminating Identification Restriction (TIR) service specified in 3GPP</w:t>
        </w:r>
      </w:ins>
      <w:ins w:id="20" w:author="ly0327" w:date="2024-04-06T09:56:27Z">
        <w:r>
          <w:rPr>
            <w:rFonts w:hint="default" w:eastAsia="宋体"/>
            <w:highlight w:val="none"/>
            <w:lang w:val="en-US" w:eastAsia="zh-CN"/>
          </w:rPr>
          <w:t> </w:t>
        </w:r>
      </w:ins>
      <w:ins w:id="21" w:author="ly0327" w:date="2024-04-06T09:56:27Z">
        <w:r>
          <w:rPr>
            <w:rFonts w:hint="eastAsia" w:eastAsia="宋体"/>
            <w:highlight w:val="none"/>
            <w:lang w:val="en-US" w:eastAsia="zh-CN"/>
          </w:rPr>
          <w:t>TS</w:t>
        </w:r>
      </w:ins>
      <w:ins w:id="22" w:author="ly0327" w:date="2024-04-06T09:56:27Z">
        <w:r>
          <w:rPr>
            <w:rFonts w:hint="default" w:eastAsia="宋体"/>
            <w:highlight w:val="none"/>
            <w:lang w:val="en-US" w:eastAsia="zh-CN"/>
          </w:rPr>
          <w:t> </w:t>
        </w:r>
      </w:ins>
      <w:ins w:id="23" w:author="ly0327" w:date="2024-04-06T09:56:27Z">
        <w:r>
          <w:rPr>
            <w:rFonts w:hint="eastAsia" w:eastAsia="宋体"/>
            <w:highlight w:val="none"/>
            <w:lang w:val="en-US" w:eastAsia="zh-CN"/>
          </w:rPr>
          <w:t>22.173. The v</w:t>
        </w:r>
      </w:ins>
      <w:ins w:id="24" w:author="ly0327" w:date="2024-04-06T09:56:27Z">
        <w:r>
          <w:rPr>
            <w:rFonts w:hint="eastAsia"/>
            <w:highlight w:val="none"/>
          </w:rPr>
          <w:t>irtual number</w:t>
        </w:r>
      </w:ins>
      <w:ins w:id="25" w:author="ly0327" w:date="2024-04-06T09:56:27Z">
        <w:r>
          <w:rPr>
            <w:rFonts w:hint="eastAsia" w:eastAsia="宋体"/>
            <w:highlight w:val="none"/>
            <w:lang w:val="en-US" w:eastAsia="zh-CN"/>
          </w:rPr>
          <w:t xml:space="preserve"> looks like a real phone number rather than an a</w:t>
        </w:r>
      </w:ins>
      <w:ins w:id="26" w:author="ly0327" w:date="2024-04-06T09:56:27Z">
        <w:r>
          <w:rPr/>
          <w:t>nonymous</w:t>
        </w:r>
      </w:ins>
      <w:ins w:id="27" w:author="ly0327" w:date="2024-04-06T09:56:27Z">
        <w:r>
          <w:rPr>
            <w:rFonts w:hint="eastAsia" w:eastAsia="宋体"/>
            <w:lang w:val="en-US" w:eastAsia="zh-CN"/>
          </w:rPr>
          <w:t xml:space="preserve"> number. </w:t>
        </w:r>
      </w:ins>
      <w:ins w:id="28" w:author="ly0327" w:date="2024-04-06T09:56:27Z">
        <w:r>
          <w:rPr>
            <w:rFonts w:hint="eastAsia" w:eastAsia="宋体"/>
            <w:highlight w:val="none"/>
            <w:lang w:val="en-US" w:eastAsia="zh-CN"/>
          </w:rPr>
          <w:t xml:space="preserve">A </w:t>
        </w:r>
      </w:ins>
      <w:ins w:id="29" w:author="ly0327" w:date="2024-04-06T09:56:27Z">
        <w:r>
          <w:rPr>
            <w:rFonts w:hint="eastAsia"/>
            <w:highlight w:val="none"/>
          </w:rPr>
          <w:t>Virtual number</w:t>
        </w:r>
      </w:ins>
      <w:ins w:id="30" w:author="ly0327" w:date="2024-04-06T09:56:27Z">
        <w:r>
          <w:rPr>
            <w:rFonts w:hint="eastAsia" w:eastAsia="宋体"/>
            <w:highlight w:val="none"/>
            <w:lang w:val="en-US" w:eastAsia="zh-CN"/>
          </w:rPr>
          <w:t xml:space="preserve"> may either pre-configured to the caller or assigned to the caller dynamically </w:t>
        </w:r>
      </w:ins>
      <w:ins w:id="31" w:author="ly0327" w:date="2024-04-06T09:56:27Z">
        <w:r>
          <w:rPr>
            <w:rFonts w:hint="eastAsia" w:eastAsia="宋体"/>
            <w:lang w:val="en-US" w:eastAsia="zh-CN"/>
          </w:rPr>
          <w:t>on demand of a user</w:t>
        </w:r>
      </w:ins>
      <w:ins w:id="32" w:author="ly0327" w:date="2024-04-06T23:06:04Z">
        <w:r>
          <w:rPr>
            <w:rFonts w:hint="eastAsia" w:eastAsia="宋体"/>
            <w:lang w:val="en-US" w:eastAsia="zh-CN"/>
          </w:rPr>
          <w:t>.</w:t>
        </w:r>
      </w:ins>
      <w:ins w:id="33" w:author="ly0327" w:date="2024-04-06T09:56:27Z">
        <w:r>
          <w:rPr>
            <w:rFonts w:hint="eastAsia" w:eastAsia="宋体"/>
            <w:lang w:val="en-US" w:eastAsia="zh-CN"/>
          </w:rPr>
          <w:t xml:space="preserve"> </w:t>
        </w:r>
      </w:ins>
      <w:ins w:id="34" w:author="ly0327" w:date="2024-04-06T23:06:14Z">
        <w:r>
          <w:rPr>
            <w:rFonts w:hint="eastAsia" w:eastAsia="宋体"/>
            <w:lang w:val="en-US" w:eastAsia="zh-CN"/>
          </w:rPr>
          <w:t>T</w:t>
        </w:r>
      </w:ins>
      <w:ins w:id="35" w:author="ly0327" w:date="2024-04-06T09:56:27Z">
        <w:r>
          <w:rPr>
            <w:rFonts w:hint="eastAsia" w:eastAsia="宋体"/>
            <w:lang w:val="en-US" w:eastAsia="zh-CN"/>
          </w:rPr>
          <w:t xml:space="preserve">here may be more than one </w:t>
        </w:r>
      </w:ins>
      <w:ins w:id="36" w:author="ly0327" w:date="2024-04-06T09:56:27Z">
        <w:r>
          <w:rPr>
            <w:rFonts w:hint="eastAsia" w:eastAsia="宋体"/>
            <w:highlight w:val="none"/>
            <w:lang w:val="en-US" w:eastAsia="zh-CN"/>
          </w:rPr>
          <w:t>v</w:t>
        </w:r>
      </w:ins>
      <w:ins w:id="37" w:author="ly0327" w:date="2024-04-06T09:56:27Z">
        <w:r>
          <w:rPr>
            <w:rFonts w:hint="eastAsia"/>
            <w:highlight w:val="none"/>
          </w:rPr>
          <w:t>irtual number</w:t>
        </w:r>
      </w:ins>
      <w:ins w:id="38" w:author="ly0327" w:date="2024-04-06T09:56:27Z">
        <w:r>
          <w:rPr>
            <w:rFonts w:hint="eastAsia" w:eastAsia="宋体"/>
            <w:highlight w:val="none"/>
            <w:lang w:val="en-US" w:eastAsia="zh-CN"/>
          </w:rPr>
          <w:t>s for the same caller</w:t>
        </w:r>
      </w:ins>
      <w:ins w:id="39" w:author="ly0327" w:date="2024-04-06T23:07:02Z">
        <w:r>
          <w:rPr>
            <w:rFonts w:hint="eastAsia" w:eastAsia="宋体"/>
            <w:highlight w:val="none"/>
            <w:lang w:val="en-US" w:eastAsia="zh-CN"/>
          </w:rPr>
          <w:t>/</w:t>
        </w:r>
      </w:ins>
      <w:ins w:id="40" w:author="ly0327" w:date="2024-04-06T23:07:03Z">
        <w:r>
          <w:rPr>
            <w:rFonts w:hint="eastAsia" w:eastAsia="宋体"/>
            <w:highlight w:val="none"/>
            <w:lang w:val="en-US" w:eastAsia="zh-CN"/>
          </w:rPr>
          <w:t>call</w:t>
        </w:r>
      </w:ins>
      <w:ins w:id="41" w:author="ly0327" w:date="2024-04-06T23:07:04Z">
        <w:r>
          <w:rPr>
            <w:rFonts w:hint="eastAsia" w:eastAsia="宋体"/>
            <w:highlight w:val="none"/>
            <w:lang w:val="en-US" w:eastAsia="zh-CN"/>
          </w:rPr>
          <w:t>ee</w:t>
        </w:r>
      </w:ins>
      <w:ins w:id="42" w:author="ly0327" w:date="2024-04-06T09:56:27Z">
        <w:r>
          <w:rPr>
            <w:rFonts w:hint="eastAsia" w:eastAsia="宋体"/>
            <w:highlight w:val="none"/>
            <w:lang w:val="en-US" w:eastAsia="zh-CN"/>
          </w:rPr>
          <w:t xml:space="preserve"> in different calls</w:t>
        </w:r>
      </w:ins>
      <w:ins w:id="43" w:author="ly0327" w:date="2024-04-06T23:06:23Z">
        <w:r>
          <w:rPr>
            <w:rFonts w:hint="eastAsia" w:eastAsia="宋体"/>
            <w:highlight w:val="none"/>
            <w:lang w:val="en-US" w:eastAsia="zh-CN"/>
          </w:rPr>
          <w:t xml:space="preserve"> </w:t>
        </w:r>
      </w:ins>
      <w:ins w:id="44" w:author="ly0327" w:date="2024-04-06T23:06:24Z">
        <w:r>
          <w:rPr>
            <w:rFonts w:hint="eastAsia" w:eastAsia="宋体"/>
            <w:highlight w:val="none"/>
            <w:lang w:val="en-US" w:eastAsia="zh-CN"/>
          </w:rPr>
          <w:t xml:space="preserve">or </w:t>
        </w:r>
      </w:ins>
      <w:ins w:id="45" w:author="ly0327" w:date="2024-04-06T23:06:55Z">
        <w:r>
          <w:rPr>
            <w:rFonts w:hint="eastAsia" w:eastAsia="宋体"/>
            <w:highlight w:val="none"/>
            <w:lang w:val="en-US" w:eastAsia="zh-CN"/>
          </w:rPr>
          <w:t>so</w:t>
        </w:r>
      </w:ins>
      <w:ins w:id="46" w:author="ly0327" w:date="2024-04-06T23:06:56Z">
        <w:r>
          <w:rPr>
            <w:rFonts w:hint="eastAsia" w:eastAsia="宋体"/>
            <w:highlight w:val="none"/>
            <w:lang w:val="en-US" w:eastAsia="zh-CN"/>
          </w:rPr>
          <w:t xml:space="preserve">me </w:t>
        </w:r>
      </w:ins>
      <w:ins w:id="47" w:author="ly0327" w:date="2024-04-06T23:07:06Z">
        <w:r>
          <w:rPr>
            <w:rFonts w:hint="eastAsia" w:eastAsia="宋体"/>
            <w:highlight w:val="none"/>
            <w:lang w:val="en-US" w:eastAsia="zh-CN"/>
          </w:rPr>
          <w:t>cal</w:t>
        </w:r>
      </w:ins>
      <w:ins w:id="48" w:author="ly0327" w:date="2024-04-06T23:07:07Z">
        <w:r>
          <w:rPr>
            <w:rFonts w:hint="eastAsia" w:eastAsia="宋体"/>
            <w:highlight w:val="none"/>
            <w:lang w:val="en-US" w:eastAsia="zh-CN"/>
          </w:rPr>
          <w:t>ler</w:t>
        </w:r>
      </w:ins>
      <w:ins w:id="49" w:author="ly0327" w:date="2024-04-06T23:07:10Z">
        <w:r>
          <w:rPr>
            <w:rFonts w:hint="eastAsia" w:eastAsia="宋体"/>
            <w:highlight w:val="none"/>
            <w:lang w:val="en-US" w:eastAsia="zh-CN"/>
          </w:rPr>
          <w:t xml:space="preserve"> </w:t>
        </w:r>
      </w:ins>
      <w:ins w:id="50" w:author="ly0327" w:date="2024-04-06T23:07:17Z">
        <w:r>
          <w:rPr>
            <w:rFonts w:hint="eastAsia" w:eastAsia="宋体"/>
            <w:highlight w:val="none"/>
            <w:lang w:val="en-US" w:eastAsia="zh-CN"/>
          </w:rPr>
          <w:t>may</w:t>
        </w:r>
      </w:ins>
      <w:ins w:id="51" w:author="ly0327" w:date="2024-04-06T23:07:18Z">
        <w:r>
          <w:rPr>
            <w:rFonts w:hint="eastAsia" w:eastAsia="宋体"/>
            <w:highlight w:val="none"/>
            <w:lang w:val="en-US" w:eastAsia="zh-CN"/>
          </w:rPr>
          <w:t xml:space="preserve"> sha</w:t>
        </w:r>
      </w:ins>
      <w:ins w:id="52" w:author="ly0327" w:date="2024-04-06T23:07:19Z">
        <w:r>
          <w:rPr>
            <w:rFonts w:hint="eastAsia" w:eastAsia="宋体"/>
            <w:highlight w:val="none"/>
            <w:lang w:val="en-US" w:eastAsia="zh-CN"/>
          </w:rPr>
          <w:t>re</w:t>
        </w:r>
      </w:ins>
      <w:ins w:id="53" w:author="ly0327" w:date="2024-04-06T23:07:20Z">
        <w:r>
          <w:rPr>
            <w:rFonts w:hint="eastAsia" w:eastAsia="宋体"/>
            <w:highlight w:val="none"/>
            <w:lang w:val="en-US" w:eastAsia="zh-CN"/>
          </w:rPr>
          <w:t xml:space="preserve"> a</w:t>
        </w:r>
      </w:ins>
      <w:ins w:id="54" w:author="ly0327" w:date="2024-04-06T23:07:21Z">
        <w:r>
          <w:rPr>
            <w:rFonts w:hint="eastAsia" w:eastAsia="宋体"/>
            <w:highlight w:val="none"/>
            <w:lang w:val="en-US" w:eastAsia="zh-CN"/>
          </w:rPr>
          <w:t xml:space="preserve"> same</w:t>
        </w:r>
      </w:ins>
      <w:ins w:id="55" w:author="ly0327" w:date="2024-04-06T23:07:22Z">
        <w:r>
          <w:rPr>
            <w:rFonts w:hint="eastAsia" w:eastAsia="宋体"/>
            <w:highlight w:val="none"/>
            <w:lang w:val="en-US" w:eastAsia="zh-CN"/>
          </w:rPr>
          <w:t xml:space="preserve"> </w:t>
        </w:r>
      </w:ins>
      <w:ins w:id="56" w:author="ly0327" w:date="2024-04-06T23:07:31Z">
        <w:r>
          <w:rPr>
            <w:rFonts w:hint="eastAsia" w:eastAsia="宋体"/>
            <w:highlight w:val="none"/>
            <w:lang w:val="en-US" w:eastAsia="zh-CN"/>
          </w:rPr>
          <w:t>v</w:t>
        </w:r>
      </w:ins>
      <w:ins w:id="57" w:author="ly0327" w:date="2024-04-06T23:07:25Z">
        <w:r>
          <w:rPr>
            <w:rFonts w:hint="eastAsia" w:eastAsia="宋体"/>
            <w:highlight w:val="none"/>
            <w:lang w:val="en-US" w:eastAsia="zh-CN"/>
          </w:rPr>
          <w:t>irtual</w:t>
        </w:r>
      </w:ins>
      <w:ins w:id="58" w:author="ly0327" w:date="2024-04-06T23:07:26Z">
        <w:r>
          <w:rPr>
            <w:rFonts w:hint="eastAsia" w:eastAsia="宋体"/>
            <w:highlight w:val="none"/>
            <w:lang w:val="en-US" w:eastAsia="zh-CN"/>
          </w:rPr>
          <w:t xml:space="preserve"> </w:t>
        </w:r>
      </w:ins>
      <w:ins w:id="59" w:author="ly0327" w:date="2024-04-06T23:07:27Z">
        <w:r>
          <w:rPr>
            <w:rFonts w:hint="eastAsia" w:eastAsia="宋体"/>
            <w:highlight w:val="none"/>
            <w:lang w:val="en-US" w:eastAsia="zh-CN"/>
          </w:rPr>
          <w:t>number</w:t>
        </w:r>
      </w:ins>
      <w:ins w:id="60" w:author="ly0327" w:date="2024-04-06T09:56:27Z">
        <w:r>
          <w:rPr>
            <w:rFonts w:hint="eastAsia" w:eastAsia="宋体"/>
            <w:highlight w:val="none"/>
            <w:lang w:val="en-US" w:eastAsia="zh-CN"/>
          </w:rPr>
          <w:t>. In addition,</w:t>
        </w:r>
      </w:ins>
      <w:ins w:id="61" w:author="ly0327" w:date="2024-04-06T23:07:37Z">
        <w:r>
          <w:rPr>
            <w:rFonts w:hint="eastAsia" w:eastAsia="宋体"/>
            <w:highlight w:val="none"/>
            <w:lang w:val="en-US" w:eastAsia="zh-CN"/>
          </w:rPr>
          <w:t xml:space="preserve"> </w:t>
        </w:r>
      </w:ins>
      <w:ins w:id="62" w:author="ly0327" w:date="2024-04-06T23:07:38Z">
        <w:r>
          <w:rPr>
            <w:rFonts w:hint="eastAsia" w:eastAsia="宋体"/>
            <w:highlight w:val="none"/>
            <w:lang w:val="en-US" w:eastAsia="zh-CN"/>
          </w:rPr>
          <w:t xml:space="preserve">in </w:t>
        </w:r>
      </w:ins>
      <w:ins w:id="63" w:author="ly0327" w:date="2024-04-06T23:07:39Z">
        <w:r>
          <w:rPr>
            <w:rFonts w:hint="eastAsia" w:eastAsia="宋体"/>
            <w:highlight w:val="none"/>
            <w:lang w:val="en-US" w:eastAsia="zh-CN"/>
          </w:rPr>
          <w:t>some</w:t>
        </w:r>
      </w:ins>
      <w:ins w:id="64" w:author="ly0327" w:date="2024-04-06T23:07:40Z">
        <w:r>
          <w:rPr>
            <w:rFonts w:hint="eastAsia" w:eastAsia="宋体"/>
            <w:highlight w:val="none"/>
            <w:lang w:val="en-US" w:eastAsia="zh-CN"/>
          </w:rPr>
          <w:t xml:space="preserve"> case</w:t>
        </w:r>
      </w:ins>
      <w:ins w:id="65" w:author="ly0327" w:date="2024-04-06T23:07:41Z">
        <w:r>
          <w:rPr>
            <w:rFonts w:hint="eastAsia" w:eastAsia="宋体"/>
            <w:highlight w:val="none"/>
            <w:lang w:val="en-US" w:eastAsia="zh-CN"/>
          </w:rPr>
          <w:t>s</w:t>
        </w:r>
      </w:ins>
      <w:ins w:id="66" w:author="ly0327" w:date="2024-04-06T09:56:27Z">
        <w:r>
          <w:rPr>
            <w:rFonts w:hint="eastAsia" w:eastAsia="宋体"/>
            <w:highlight w:val="none"/>
            <w:lang w:val="en-US" w:eastAsia="zh-CN"/>
          </w:rPr>
          <w:t xml:space="preserve"> the callee can use the v</w:t>
        </w:r>
      </w:ins>
      <w:ins w:id="67" w:author="ly0327" w:date="2024-04-06T09:56:27Z">
        <w:r>
          <w:rPr>
            <w:rFonts w:hint="eastAsia"/>
            <w:highlight w:val="none"/>
          </w:rPr>
          <w:t>irtual number</w:t>
        </w:r>
      </w:ins>
      <w:ins w:id="68" w:author="ly0327" w:date="2024-04-06T09:56:27Z">
        <w:r>
          <w:rPr>
            <w:rFonts w:hint="eastAsia" w:eastAsia="宋体"/>
            <w:highlight w:val="none"/>
            <w:lang w:val="en-US" w:eastAsia="zh-CN"/>
          </w:rPr>
          <w:t xml:space="preserve"> to call the caller back after their call is finished or to call the caller back when the call is not answered</w:t>
        </w:r>
      </w:ins>
      <w:ins w:id="69" w:author="ly0327" w:date="2024-04-06T23:07:59Z">
        <w:r>
          <w:rPr>
            <w:rFonts w:hint="eastAsia" w:eastAsia="宋体"/>
            <w:highlight w:val="none"/>
            <w:lang w:val="en-US" w:eastAsia="zh-CN"/>
          </w:rPr>
          <w:t>,</w:t>
        </w:r>
      </w:ins>
      <w:ins w:id="70" w:author="ly0327" w:date="2024-04-06T23:08:00Z">
        <w:r>
          <w:rPr>
            <w:rFonts w:hint="eastAsia" w:eastAsia="宋体"/>
            <w:highlight w:val="none"/>
            <w:lang w:val="en-US" w:eastAsia="zh-CN"/>
          </w:rPr>
          <w:t xml:space="preserve"> but i</w:t>
        </w:r>
      </w:ins>
      <w:ins w:id="71" w:author="ly0327" w:date="2024-04-06T23:08:01Z">
        <w:r>
          <w:rPr>
            <w:rFonts w:hint="eastAsia" w:eastAsia="宋体"/>
            <w:highlight w:val="none"/>
            <w:lang w:val="en-US" w:eastAsia="zh-CN"/>
          </w:rPr>
          <w:t>n so</w:t>
        </w:r>
      </w:ins>
      <w:ins w:id="72" w:author="ly0327" w:date="2024-04-06T23:08:02Z">
        <w:r>
          <w:rPr>
            <w:rFonts w:hint="eastAsia" w:eastAsia="宋体"/>
            <w:highlight w:val="none"/>
            <w:lang w:val="en-US" w:eastAsia="zh-CN"/>
          </w:rPr>
          <w:t>me cas</w:t>
        </w:r>
      </w:ins>
      <w:ins w:id="73" w:author="ly0327" w:date="2024-04-06T23:08:03Z">
        <w:r>
          <w:rPr>
            <w:rFonts w:hint="eastAsia" w:eastAsia="宋体"/>
            <w:highlight w:val="none"/>
            <w:lang w:val="en-US" w:eastAsia="zh-CN"/>
          </w:rPr>
          <w:t>es t</w:t>
        </w:r>
      </w:ins>
      <w:ins w:id="74" w:author="ly0327" w:date="2024-04-06T23:08:04Z">
        <w:r>
          <w:rPr>
            <w:rFonts w:hint="eastAsia" w:eastAsia="宋体"/>
            <w:highlight w:val="none"/>
            <w:lang w:val="en-US" w:eastAsia="zh-CN"/>
          </w:rPr>
          <w:t xml:space="preserve">he </w:t>
        </w:r>
      </w:ins>
      <w:ins w:id="75" w:author="ly0327" w:date="2024-04-06T23:08:08Z">
        <w:r>
          <w:rPr>
            <w:rFonts w:hint="eastAsia" w:eastAsia="宋体"/>
            <w:highlight w:val="none"/>
            <w:lang w:val="en-US" w:eastAsia="zh-CN"/>
          </w:rPr>
          <w:t xml:space="preserve">virtual </w:t>
        </w:r>
      </w:ins>
      <w:ins w:id="76" w:author="ly0327" w:date="2024-04-06T23:08:10Z">
        <w:r>
          <w:rPr>
            <w:rFonts w:hint="eastAsia" w:eastAsia="宋体"/>
            <w:highlight w:val="none"/>
            <w:lang w:val="en-US" w:eastAsia="zh-CN"/>
          </w:rPr>
          <w:t xml:space="preserve">number </w:t>
        </w:r>
      </w:ins>
      <w:ins w:id="77" w:author="ly0327" w:date="2024-04-06T23:08:11Z">
        <w:r>
          <w:rPr>
            <w:rFonts w:hint="eastAsia" w:eastAsia="宋体"/>
            <w:highlight w:val="none"/>
            <w:lang w:val="en-US" w:eastAsia="zh-CN"/>
          </w:rPr>
          <w:t>can</w:t>
        </w:r>
      </w:ins>
      <w:ins w:id="78" w:author="ly0327" w:date="2024-04-06T23:08:13Z">
        <w:r>
          <w:rPr>
            <w:rFonts w:hint="eastAsia" w:eastAsia="宋体"/>
            <w:highlight w:val="none"/>
            <w:lang w:val="en-US" w:eastAsia="zh-CN"/>
          </w:rPr>
          <w:t>no</w:t>
        </w:r>
      </w:ins>
      <w:ins w:id="79" w:author="ly0327" w:date="2024-04-06T23:08:14Z">
        <w:r>
          <w:rPr>
            <w:rFonts w:hint="eastAsia" w:eastAsia="宋体"/>
            <w:highlight w:val="none"/>
            <w:lang w:val="en-US" w:eastAsia="zh-CN"/>
          </w:rPr>
          <w:t>t us</w:t>
        </w:r>
      </w:ins>
      <w:ins w:id="80" w:author="ly0327" w:date="2024-04-06T23:08:15Z">
        <w:r>
          <w:rPr>
            <w:rFonts w:hint="eastAsia" w:eastAsia="宋体"/>
            <w:highlight w:val="none"/>
            <w:lang w:val="en-US" w:eastAsia="zh-CN"/>
          </w:rPr>
          <w:t xml:space="preserve">ed </w:t>
        </w:r>
      </w:ins>
      <w:ins w:id="81" w:author="ly0327" w:date="2024-04-06T23:08:16Z">
        <w:r>
          <w:rPr>
            <w:rFonts w:hint="eastAsia" w:eastAsia="宋体"/>
            <w:highlight w:val="none"/>
            <w:lang w:val="en-US" w:eastAsia="zh-CN"/>
          </w:rPr>
          <w:t>to ca</w:t>
        </w:r>
      </w:ins>
      <w:ins w:id="82" w:author="ly0327" w:date="2024-04-06T23:08:17Z">
        <w:r>
          <w:rPr>
            <w:rFonts w:hint="eastAsia" w:eastAsia="宋体"/>
            <w:highlight w:val="none"/>
            <w:lang w:val="en-US" w:eastAsia="zh-CN"/>
          </w:rPr>
          <w:t>ll bac</w:t>
        </w:r>
      </w:ins>
      <w:ins w:id="83" w:author="ly0327" w:date="2024-04-06T23:08:18Z">
        <w:r>
          <w:rPr>
            <w:rFonts w:hint="eastAsia" w:eastAsia="宋体"/>
            <w:highlight w:val="none"/>
            <w:lang w:val="en-US" w:eastAsia="zh-CN"/>
          </w:rPr>
          <w:t xml:space="preserve">k </w:t>
        </w:r>
      </w:ins>
      <w:ins w:id="84" w:author="ly0327" w:date="2024-04-06T23:08:19Z">
        <w:r>
          <w:rPr>
            <w:rFonts w:hint="eastAsia" w:eastAsia="宋体"/>
            <w:highlight w:val="none"/>
            <w:lang w:val="en-US" w:eastAsia="zh-CN"/>
          </w:rPr>
          <w:t>t</w:t>
        </w:r>
      </w:ins>
      <w:ins w:id="85" w:author="ly0327" w:date="2024-04-06T23:08:20Z">
        <w:r>
          <w:rPr>
            <w:rFonts w:hint="eastAsia" w:eastAsia="宋体"/>
            <w:highlight w:val="none"/>
            <w:lang w:val="en-US" w:eastAsia="zh-CN"/>
          </w:rPr>
          <w:t>he cal</w:t>
        </w:r>
      </w:ins>
      <w:ins w:id="86" w:author="ly0327" w:date="2024-04-06T23:08:21Z">
        <w:r>
          <w:rPr>
            <w:rFonts w:hint="eastAsia" w:eastAsia="宋体"/>
            <w:highlight w:val="none"/>
            <w:lang w:val="en-US" w:eastAsia="zh-CN"/>
          </w:rPr>
          <w:t>ler</w:t>
        </w:r>
      </w:ins>
      <w:ins w:id="87" w:author="ly0327" w:date="2024-04-06T09:56:27Z">
        <w:r>
          <w:rPr>
            <w:rFonts w:hint="eastAsia" w:eastAsia="宋体"/>
            <w:highlight w:val="none"/>
            <w:lang w:val="en-US" w:eastAsia="zh-CN"/>
          </w:rPr>
          <w:t xml:space="preserve">. </w:t>
        </w:r>
      </w:ins>
      <w:ins w:id="88" w:author="ly0327" w:date="2024-04-06T23:04:41Z">
        <w:r>
          <w:rPr>
            <w:rFonts w:hint="eastAsia" w:eastAsia="宋体"/>
            <w:highlight w:val="none"/>
            <w:lang w:val="en-US" w:eastAsia="zh-CN"/>
          </w:rPr>
          <w:t>The</w:t>
        </w:r>
      </w:ins>
      <w:ins w:id="89" w:author="ly0327" w:date="2024-04-06T23:04:42Z">
        <w:r>
          <w:rPr>
            <w:rFonts w:hint="eastAsia" w:eastAsia="宋体"/>
            <w:highlight w:val="none"/>
            <w:lang w:val="en-US" w:eastAsia="zh-CN"/>
          </w:rPr>
          <w:t>r</w:t>
        </w:r>
      </w:ins>
      <w:ins w:id="90" w:author="ly0327" w:date="2024-04-06T23:04:43Z">
        <w:r>
          <w:rPr>
            <w:rFonts w:hint="eastAsia" w:eastAsia="宋体"/>
            <w:highlight w:val="none"/>
            <w:lang w:val="en-US" w:eastAsia="zh-CN"/>
          </w:rPr>
          <w:t>e ar</w:t>
        </w:r>
      </w:ins>
      <w:ins w:id="91" w:author="ly0327" w:date="2024-04-06T23:04:44Z">
        <w:r>
          <w:rPr>
            <w:rFonts w:hint="eastAsia" w:eastAsia="宋体"/>
            <w:highlight w:val="none"/>
            <w:lang w:val="en-US" w:eastAsia="zh-CN"/>
          </w:rPr>
          <w:t xml:space="preserve">e </w:t>
        </w:r>
      </w:ins>
      <w:ins w:id="92" w:author="ly0327" w:date="2024-04-06T23:04:54Z">
        <w:r>
          <w:rPr>
            <w:rFonts w:hint="eastAsia" w:eastAsia="宋体"/>
            <w:highlight w:val="none"/>
            <w:lang w:val="en-US" w:eastAsia="zh-CN"/>
          </w:rPr>
          <w:t xml:space="preserve">multiple </w:t>
        </w:r>
      </w:ins>
      <w:ins w:id="93" w:author="ly0327" w:date="2024-04-06T23:04:55Z">
        <w:r>
          <w:rPr>
            <w:rFonts w:hint="eastAsia" w:eastAsia="宋体"/>
            <w:highlight w:val="none"/>
            <w:lang w:val="en-US" w:eastAsia="zh-CN"/>
          </w:rPr>
          <w:t xml:space="preserve">different </w:t>
        </w:r>
      </w:ins>
      <w:ins w:id="94" w:author="ly0327" w:date="2024-04-06T23:04:58Z">
        <w:r>
          <w:rPr>
            <w:rFonts w:hint="eastAsia" w:eastAsia="宋体"/>
            <w:highlight w:val="none"/>
            <w:lang w:val="en-US" w:eastAsia="zh-CN"/>
          </w:rPr>
          <w:t xml:space="preserve">use </w:t>
        </w:r>
      </w:ins>
      <w:ins w:id="95" w:author="ly0327" w:date="2024-04-06T23:04:59Z">
        <w:r>
          <w:rPr>
            <w:rFonts w:hint="eastAsia" w:eastAsia="宋体"/>
            <w:highlight w:val="none"/>
            <w:lang w:val="en-US" w:eastAsia="zh-CN"/>
          </w:rPr>
          <w:t>case</w:t>
        </w:r>
      </w:ins>
      <w:ins w:id="96" w:author="ly0327" w:date="2024-04-06T23:05:00Z">
        <w:r>
          <w:rPr>
            <w:rFonts w:hint="eastAsia" w:eastAsia="宋体"/>
            <w:highlight w:val="none"/>
            <w:lang w:val="en-US" w:eastAsia="zh-CN"/>
          </w:rPr>
          <w:t>s</w:t>
        </w:r>
      </w:ins>
      <w:ins w:id="97" w:author="ly0327" w:date="2024-04-06T23:05:01Z">
        <w:r>
          <w:rPr>
            <w:rFonts w:hint="eastAsia" w:eastAsia="宋体"/>
            <w:highlight w:val="none"/>
            <w:lang w:val="en-US" w:eastAsia="zh-CN"/>
          </w:rPr>
          <w:t xml:space="preserve"> of </w:t>
        </w:r>
      </w:ins>
      <w:ins w:id="98" w:author="ly0327" w:date="2024-04-06T23:05:09Z">
        <w:r>
          <w:rPr>
            <w:rFonts w:hint="eastAsia" w:eastAsia="宋体"/>
            <w:highlight w:val="none"/>
            <w:lang w:val="en-US" w:eastAsia="zh-CN"/>
          </w:rPr>
          <w:t>virtual number</w:t>
        </w:r>
      </w:ins>
      <w:ins w:id="99" w:author="ly0327" w:date="2024-04-06T23:05:11Z">
        <w:r>
          <w:rPr>
            <w:rFonts w:hint="eastAsia" w:eastAsia="宋体"/>
            <w:highlight w:val="none"/>
            <w:lang w:val="en-US" w:eastAsia="zh-CN"/>
          </w:rPr>
          <w:t>,</w:t>
        </w:r>
      </w:ins>
      <w:ins w:id="100" w:author="ly0327" w:date="2024-04-06T23:05:12Z">
        <w:r>
          <w:rPr>
            <w:rFonts w:hint="eastAsia" w:eastAsia="宋体"/>
            <w:highlight w:val="none"/>
            <w:lang w:val="en-US" w:eastAsia="zh-CN"/>
          </w:rPr>
          <w:t xml:space="preserve"> and </w:t>
        </w:r>
      </w:ins>
      <w:ins w:id="101" w:author="ly0327" w:date="2024-04-06T23:05:13Z">
        <w:r>
          <w:rPr>
            <w:rFonts w:hint="eastAsia" w:eastAsia="宋体"/>
            <w:highlight w:val="none"/>
            <w:lang w:val="en-US" w:eastAsia="zh-CN"/>
          </w:rPr>
          <w:t>s</w:t>
        </w:r>
      </w:ins>
      <w:ins w:id="102" w:author="ly0327" w:date="2024-04-06T09:56:27Z">
        <w:r>
          <w:rPr>
            <w:rFonts w:hint="eastAsia" w:eastAsia="宋体"/>
            <w:highlight w:val="none"/>
            <w:lang w:val="en-US" w:eastAsia="zh-CN"/>
          </w:rPr>
          <w:t>ome specific use case</w:t>
        </w:r>
      </w:ins>
      <w:ins w:id="103" w:author="ly0327" w:date="2024-04-06T23:05:19Z">
        <w:r>
          <w:rPr>
            <w:rFonts w:hint="eastAsia" w:eastAsia="宋体"/>
            <w:highlight w:val="none"/>
            <w:lang w:val="en-US" w:eastAsia="zh-CN"/>
          </w:rPr>
          <w:t>s</w:t>
        </w:r>
      </w:ins>
      <w:ins w:id="104" w:author="ly0327" w:date="2024-04-06T09:56:27Z">
        <w:r>
          <w:rPr>
            <w:rFonts w:hint="eastAsia" w:eastAsia="宋体"/>
            <w:highlight w:val="none"/>
            <w:lang w:val="en-US" w:eastAsia="zh-CN"/>
          </w:rPr>
          <w:t xml:space="preserve"> are listed below (This is not an exhaustive list):</w:t>
        </w:r>
      </w:ins>
    </w:p>
    <w:p>
      <w:pPr>
        <w:pStyle w:val="55"/>
        <w:rPr>
          <w:ins w:id="105" w:author="ly0327" w:date="2024-04-06T09:56:27Z"/>
          <w:rFonts w:hint="eastAsia"/>
          <w:lang w:val="en-US" w:eastAsia="zh-CN"/>
        </w:rPr>
      </w:pPr>
      <w:ins w:id="106" w:author="ly0327" w:date="2024-04-06T09:56:27Z"/>
      <w:ins w:id="107" w:author="ly0327" w:date="2024-04-06T09:56:27Z"/>
      <w:ins w:id="108" w:author="ly0327" w:date="2024-04-06T09:56:27Z"/>
      <w:ins w:id="109" w:author="ly0327" w:date="2024-04-06T09:56:27Z">
        <w:r>
          <w:rPr>
            <w:rFonts w:hint="eastAsia"/>
            <w:lang w:val="en-US" w:eastAsia="zh-CN"/>
          </w:rPr>
          <w:object>
            <v:shape id="_x0000_i1025" o:spt="75" type="#_x0000_t75" style="height:117pt;width:394.8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111" w:author="ly0327" w:date="2024-04-06T09:56:27Z"/>
    </w:p>
    <w:p>
      <w:pPr>
        <w:pStyle w:val="54"/>
        <w:rPr>
          <w:ins w:id="112" w:author="ly0327" w:date="2024-04-06T09:56:27Z"/>
          <w:rFonts w:hint="default" w:eastAsia="宋体"/>
          <w:lang w:val="en-US" w:eastAsia="zh-CN"/>
        </w:rPr>
      </w:pPr>
      <w:ins w:id="113" w:author="ly0327" w:date="2024-04-06T09:56:27Z">
        <w:r>
          <w:rPr/>
          <w:t>Figure 6.</w:t>
        </w:r>
      </w:ins>
      <w:ins w:id="114" w:author="ly0327" w:date="2024-04-06T09:56:27Z">
        <w:r>
          <w:rPr>
            <w:rFonts w:hint="eastAsia" w:eastAsia="宋体"/>
            <w:lang w:val="en-US" w:eastAsia="zh-CN"/>
          </w:rPr>
          <w:t>x</w:t>
        </w:r>
      </w:ins>
      <w:ins w:id="115" w:author="ly0327" w:date="2024-04-06T09:56:27Z">
        <w:r>
          <w:rPr/>
          <w:t>.</w:t>
        </w:r>
      </w:ins>
      <w:ins w:id="116" w:author="ly0327" w:date="2024-04-06T09:56:27Z">
        <w:r>
          <w:rPr>
            <w:rFonts w:hint="eastAsia" w:eastAsia="宋体"/>
            <w:lang w:val="en-US" w:eastAsia="zh-CN"/>
          </w:rPr>
          <w:t>1</w:t>
        </w:r>
      </w:ins>
      <w:ins w:id="117" w:author="ly0327" w:date="2024-04-06T09:56:27Z">
        <w:r>
          <w:rPr/>
          <w:t>-1</w:t>
        </w:r>
      </w:ins>
      <w:ins w:id="118" w:author="ly0327" w:date="2024-04-06T09:56:27Z">
        <w:r>
          <w:rPr>
            <w:rFonts w:hint="eastAsia" w:eastAsia="宋体"/>
            <w:lang w:val="en-US" w:eastAsia="zh-CN"/>
          </w:rPr>
          <w:t xml:space="preserve"> AX mode of </w:t>
        </w:r>
      </w:ins>
      <w:ins w:id="119" w:author="ly0327" w:date="2024-04-06T09:56:27Z">
        <w:r>
          <w:rPr>
            <w:rFonts w:hint="eastAsia" w:eastAsia="宋体"/>
            <w:highlight w:val="none"/>
            <w:lang w:val="en-US" w:eastAsia="zh-CN"/>
          </w:rPr>
          <w:t>virtual number</w:t>
        </w:r>
      </w:ins>
    </w:p>
    <w:p>
      <w:pPr>
        <w:pStyle w:val="75"/>
        <w:rPr>
          <w:ins w:id="120" w:author="ly0327" w:date="2024-04-06T09:56:27Z"/>
          <w:rFonts w:hint="eastAsia"/>
          <w:lang w:val="en-US" w:eastAsia="zh-CN"/>
        </w:rPr>
      </w:pPr>
      <w:ins w:id="121" w:author="ly0327" w:date="2024-04-06T09:56:27Z">
        <w:r>
          <w:rPr>
            <w:rFonts w:hint="eastAsia"/>
            <w:lang w:val="en-US" w:eastAsia="zh-CN"/>
          </w:rPr>
          <w:t>a)</w:t>
        </w:r>
      </w:ins>
      <w:ins w:id="122" w:author="ly0327" w:date="2024-04-06T09:56:27Z">
        <w:r>
          <w:rPr>
            <w:rFonts w:hint="eastAsia"/>
            <w:lang w:val="en-US" w:eastAsia="zh-CN"/>
          </w:rPr>
          <w:tab/>
        </w:r>
      </w:ins>
      <w:ins w:id="123" w:author="ly0327" w:date="2024-04-06T09:56:27Z">
        <w:r>
          <w:rPr>
            <w:rFonts w:hint="eastAsia"/>
            <w:lang w:val="en-US" w:eastAsia="zh-CN"/>
          </w:rPr>
          <w:t xml:space="preserve">AX mode of </w:t>
        </w:r>
      </w:ins>
      <w:ins w:id="124" w:author="ly0327" w:date="2024-04-06T09:56:27Z">
        <w:r>
          <w:rPr>
            <w:rFonts w:hint="eastAsia" w:eastAsia="宋体"/>
            <w:highlight w:val="none"/>
            <w:lang w:val="en-US" w:eastAsia="zh-CN"/>
          </w:rPr>
          <w:t xml:space="preserve">virtual number is shown in </w:t>
        </w:r>
      </w:ins>
      <w:ins w:id="125" w:author="ly0327" w:date="2024-04-06T09:56:27Z">
        <w:r>
          <w:rPr/>
          <w:t>Figure 6.</w:t>
        </w:r>
      </w:ins>
      <w:ins w:id="126" w:author="ly0327" w:date="2024-04-06T09:56:27Z">
        <w:r>
          <w:rPr>
            <w:rFonts w:hint="eastAsia" w:eastAsia="宋体"/>
            <w:lang w:val="en-US" w:eastAsia="zh-CN"/>
          </w:rPr>
          <w:t>x</w:t>
        </w:r>
      </w:ins>
      <w:ins w:id="127" w:author="ly0327" w:date="2024-04-06T09:56:27Z">
        <w:r>
          <w:rPr/>
          <w:t>.</w:t>
        </w:r>
      </w:ins>
      <w:ins w:id="128" w:author="ly0327" w:date="2024-04-06T09:56:27Z">
        <w:r>
          <w:rPr>
            <w:rFonts w:hint="eastAsia" w:eastAsia="宋体"/>
            <w:lang w:val="en-US" w:eastAsia="zh-CN"/>
          </w:rPr>
          <w:t>1-1</w:t>
        </w:r>
      </w:ins>
      <w:ins w:id="129" w:author="ly0327" w:date="2024-04-06T09:56:27Z">
        <w:r>
          <w:rPr>
            <w:rFonts w:hint="eastAsia"/>
            <w:lang w:val="en-US" w:eastAsia="zh-CN"/>
          </w:rPr>
          <w:t>:</w:t>
        </w:r>
      </w:ins>
    </w:p>
    <w:p>
      <w:pPr>
        <w:pStyle w:val="76"/>
        <w:rPr>
          <w:ins w:id="130" w:author="ly0327" w:date="2024-04-06T09:56:27Z"/>
          <w:rFonts w:hint="eastAsia"/>
          <w:lang w:val="en-US" w:eastAsia="zh-CN"/>
        </w:rPr>
      </w:pPr>
      <w:ins w:id="131" w:author="ly0327" w:date="2024-04-06T09:56:27Z">
        <w:r>
          <w:rPr>
            <w:rFonts w:hint="eastAsia"/>
            <w:lang w:val="en-US" w:eastAsia="zh-CN"/>
          </w:rPr>
          <w:t>-</w:t>
        </w:r>
      </w:ins>
      <w:ins w:id="132" w:author="ly0327" w:date="2024-04-06T09:56:27Z">
        <w:r>
          <w:rPr>
            <w:rFonts w:hint="eastAsia"/>
            <w:lang w:val="en-US" w:eastAsia="zh-CN"/>
          </w:rPr>
          <w:tab/>
        </w:r>
      </w:ins>
      <w:ins w:id="133" w:author="ly0327" w:date="2024-04-06T09:56:27Z">
        <w:r>
          <w:rPr>
            <w:rFonts w:hint="eastAsia"/>
            <w:lang w:val="en-US" w:eastAsia="zh-CN"/>
          </w:rPr>
          <w:t xml:space="preserve">When user a1 requests to use virtual number, it may be assigned a virtual number x1. </w:t>
        </w:r>
      </w:ins>
    </w:p>
    <w:p>
      <w:pPr>
        <w:pStyle w:val="76"/>
        <w:rPr>
          <w:ins w:id="134" w:author="ly0327" w:date="2024-04-06T09:56:27Z"/>
          <w:rFonts w:hint="eastAsia"/>
          <w:lang w:val="en-US" w:eastAsia="zh-CN"/>
        </w:rPr>
      </w:pPr>
      <w:ins w:id="135" w:author="ly0327" w:date="2024-04-06T09:56:27Z">
        <w:r>
          <w:rPr>
            <w:rFonts w:hint="eastAsia"/>
            <w:lang w:val="en-US" w:eastAsia="zh-CN"/>
          </w:rPr>
          <w:t>-</w:t>
        </w:r>
      </w:ins>
      <w:ins w:id="136" w:author="ly0327" w:date="2024-04-06T09:56:27Z">
        <w:r>
          <w:rPr>
            <w:rFonts w:hint="eastAsia"/>
            <w:lang w:val="en-US" w:eastAsia="zh-CN"/>
          </w:rPr>
          <w:tab/>
        </w:r>
      </w:ins>
      <w:ins w:id="137" w:author="ly0327" w:date="2024-04-06T09:56:27Z">
        <w:r>
          <w:rPr>
            <w:rFonts w:hint="eastAsia"/>
            <w:lang w:val="en-US" w:eastAsia="zh-CN"/>
          </w:rPr>
          <w:t xml:space="preserve">When other users call x1, the call will go to a1. </w:t>
        </w:r>
      </w:ins>
    </w:p>
    <w:p>
      <w:pPr>
        <w:pStyle w:val="76"/>
        <w:rPr>
          <w:ins w:id="138" w:author="ly0327" w:date="2024-04-06T09:56:27Z"/>
          <w:rFonts w:hint="eastAsia"/>
          <w:lang w:val="en-US" w:eastAsia="zh-CN"/>
        </w:rPr>
      </w:pPr>
      <w:ins w:id="139" w:author="ly0327" w:date="2024-04-06T09:56:27Z">
        <w:r>
          <w:rPr>
            <w:rFonts w:hint="eastAsia"/>
            <w:lang w:val="en-US" w:eastAsia="zh-CN"/>
          </w:rPr>
          <w:t>-</w:t>
        </w:r>
      </w:ins>
      <w:ins w:id="140" w:author="ly0327" w:date="2024-04-06T09:56:27Z">
        <w:r>
          <w:rPr>
            <w:rFonts w:hint="eastAsia"/>
            <w:lang w:val="en-US" w:eastAsia="zh-CN"/>
          </w:rPr>
          <w:tab/>
        </w:r>
      </w:ins>
      <w:ins w:id="141" w:author="ly0327" w:date="2024-04-06T09:56:27Z">
        <w:r>
          <w:rPr>
            <w:rFonts w:hint="eastAsia"/>
            <w:lang w:val="en-US" w:eastAsia="zh-CN"/>
          </w:rPr>
          <w:t>When a1 calls other users, other users</w:t>
        </w:r>
      </w:ins>
      <w:ins w:id="142" w:author="ly0327" w:date="2024-04-06T22:58:42Z">
        <w:r>
          <w:rPr>
            <w:rFonts w:hint="eastAsia"/>
            <w:lang w:val="en-US" w:eastAsia="zh-CN"/>
          </w:rPr>
          <w:t>,</w:t>
        </w:r>
      </w:ins>
      <w:ins w:id="143" w:author="ly0327" w:date="2024-04-06T22:58:43Z">
        <w:r>
          <w:rPr>
            <w:rFonts w:hint="eastAsia"/>
            <w:lang w:val="en-US" w:eastAsia="zh-CN"/>
          </w:rPr>
          <w:t xml:space="preserve"> </w:t>
        </w:r>
      </w:ins>
      <w:ins w:id="144" w:author="ly0327" w:date="2024-04-06T22:58:44Z">
        <w:r>
          <w:rPr>
            <w:rFonts w:hint="eastAsia"/>
            <w:lang w:val="en-US" w:eastAsia="zh-CN"/>
          </w:rPr>
          <w:t>e.g.</w:t>
        </w:r>
      </w:ins>
      <w:ins w:id="145" w:author="ly0327" w:date="2024-04-06T22:58:45Z">
        <w:r>
          <w:rPr>
            <w:rFonts w:hint="eastAsia"/>
            <w:lang w:val="en-US" w:eastAsia="zh-CN"/>
          </w:rPr>
          <w:t xml:space="preserve"> b1</w:t>
        </w:r>
      </w:ins>
      <w:ins w:id="146" w:author="ly0327" w:date="2024-04-06T22:58:46Z">
        <w:r>
          <w:rPr>
            <w:rFonts w:hint="eastAsia"/>
            <w:lang w:val="en-US" w:eastAsia="zh-CN"/>
          </w:rPr>
          <w:t>, b</w:t>
        </w:r>
      </w:ins>
      <w:ins w:id="147" w:author="ly0327" w:date="2024-04-06T22:58:47Z">
        <w:r>
          <w:rPr>
            <w:rFonts w:hint="eastAsia"/>
            <w:lang w:val="en-US" w:eastAsia="zh-CN"/>
          </w:rPr>
          <w:t xml:space="preserve">2 </w:t>
        </w:r>
      </w:ins>
      <w:ins w:id="148" w:author="ly0327" w:date="2024-04-06T22:58:48Z">
        <w:r>
          <w:rPr>
            <w:rFonts w:hint="eastAsia"/>
            <w:lang w:val="en-US" w:eastAsia="zh-CN"/>
          </w:rPr>
          <w:t xml:space="preserve">and </w:t>
        </w:r>
      </w:ins>
      <w:ins w:id="149" w:author="ly0327" w:date="2024-04-06T22:58:49Z">
        <w:r>
          <w:rPr>
            <w:rFonts w:hint="eastAsia"/>
            <w:lang w:val="en-US" w:eastAsia="zh-CN"/>
          </w:rPr>
          <w:t>b3,</w:t>
        </w:r>
      </w:ins>
      <w:ins w:id="150" w:author="ly0327" w:date="2024-04-06T09:56:27Z">
        <w:r>
          <w:rPr>
            <w:rFonts w:hint="eastAsia"/>
            <w:lang w:val="en-US" w:eastAsia="zh-CN"/>
          </w:rPr>
          <w:t xml:space="preserve"> will see the caller number is x1</w:t>
        </w:r>
      </w:ins>
    </w:p>
    <w:p>
      <w:pPr>
        <w:pStyle w:val="55"/>
        <w:rPr>
          <w:ins w:id="151" w:author="ly0327" w:date="2024-04-06T09:56:27Z"/>
          <w:rFonts w:hint="eastAsia"/>
          <w:lang w:val="en-US" w:eastAsia="zh-CN"/>
        </w:rPr>
      </w:pPr>
      <w:ins w:id="152" w:author="ly0327" w:date="2024-04-06T09:56:27Z"/>
      <w:ins w:id="153" w:author="ly0327" w:date="2024-04-06T09:56:27Z"/>
      <w:ins w:id="154" w:author="ly0327" w:date="2024-04-06T09:56:27Z"/>
      <w:ins w:id="155" w:author="ly0327" w:date="2024-04-06T09:56:27Z">
        <w:r>
          <w:rPr>
            <w:rFonts w:hint="eastAsia"/>
            <w:lang w:val="en-US" w:eastAsia="zh-CN"/>
          </w:rPr>
          <w:object>
            <v:shape id="_x0000_i1026" o:spt="75" type="#_x0000_t75" style="height:117pt;width:394.8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ins>
      <w:ins w:id="157" w:author="ly0327" w:date="2024-04-06T09:56:27Z"/>
    </w:p>
    <w:p>
      <w:pPr>
        <w:pStyle w:val="54"/>
        <w:rPr>
          <w:ins w:id="158" w:author="ly0327" w:date="2024-04-06T09:56:27Z"/>
          <w:rFonts w:hint="default" w:eastAsia="宋体"/>
          <w:lang w:val="en-US" w:eastAsia="zh-CN"/>
        </w:rPr>
      </w:pPr>
      <w:ins w:id="159" w:author="ly0327" w:date="2024-04-06T09:56:27Z">
        <w:r>
          <w:rPr/>
          <w:t>Figure 6.</w:t>
        </w:r>
      </w:ins>
      <w:ins w:id="160" w:author="ly0327" w:date="2024-04-06T09:56:27Z">
        <w:r>
          <w:rPr>
            <w:rFonts w:hint="eastAsia" w:eastAsia="宋体"/>
            <w:lang w:val="en-US" w:eastAsia="zh-CN"/>
          </w:rPr>
          <w:t>x</w:t>
        </w:r>
      </w:ins>
      <w:ins w:id="161" w:author="ly0327" w:date="2024-04-06T09:56:27Z">
        <w:r>
          <w:rPr/>
          <w:t>.</w:t>
        </w:r>
      </w:ins>
      <w:ins w:id="162" w:author="ly0327" w:date="2024-04-06T09:56:27Z">
        <w:r>
          <w:rPr>
            <w:rFonts w:hint="eastAsia" w:eastAsia="宋体"/>
            <w:lang w:val="en-US" w:eastAsia="zh-CN"/>
          </w:rPr>
          <w:t>1</w:t>
        </w:r>
      </w:ins>
      <w:ins w:id="163" w:author="ly0327" w:date="2024-04-06T09:56:27Z">
        <w:r>
          <w:rPr/>
          <w:t>-</w:t>
        </w:r>
      </w:ins>
      <w:ins w:id="164" w:author="ly0327" w:date="2024-04-06T09:56:27Z">
        <w:r>
          <w:rPr>
            <w:rFonts w:hint="eastAsia" w:eastAsia="宋体"/>
            <w:lang w:val="en-US" w:eastAsia="zh-CN"/>
          </w:rPr>
          <w:t xml:space="preserve">2 AXB mode of </w:t>
        </w:r>
      </w:ins>
      <w:ins w:id="165" w:author="ly0327" w:date="2024-04-06T09:56:27Z">
        <w:r>
          <w:rPr>
            <w:rFonts w:hint="eastAsia" w:eastAsia="宋体"/>
            <w:highlight w:val="none"/>
            <w:lang w:val="en-US" w:eastAsia="zh-CN"/>
          </w:rPr>
          <w:t>virtual number</w:t>
        </w:r>
      </w:ins>
    </w:p>
    <w:p>
      <w:pPr>
        <w:pStyle w:val="75"/>
        <w:rPr>
          <w:ins w:id="166" w:author="ly0327" w:date="2024-04-06T09:56:27Z"/>
          <w:rFonts w:hint="eastAsia"/>
          <w:lang w:val="en-US" w:eastAsia="zh-CN"/>
        </w:rPr>
      </w:pPr>
      <w:ins w:id="167" w:author="ly0327" w:date="2024-04-06T09:56:27Z">
        <w:r>
          <w:rPr>
            <w:rFonts w:hint="eastAsia"/>
            <w:lang w:val="en-US" w:eastAsia="zh-CN"/>
          </w:rPr>
          <w:t>b)</w:t>
        </w:r>
      </w:ins>
      <w:ins w:id="168" w:author="ly0327" w:date="2024-04-06T09:56:27Z">
        <w:r>
          <w:rPr>
            <w:rFonts w:hint="eastAsia"/>
            <w:lang w:val="en-US" w:eastAsia="zh-CN"/>
          </w:rPr>
          <w:tab/>
        </w:r>
      </w:ins>
      <w:ins w:id="169" w:author="ly0327" w:date="2024-04-06T09:56:27Z">
        <w:r>
          <w:rPr>
            <w:rFonts w:hint="eastAsia"/>
            <w:lang w:val="en-US" w:eastAsia="zh-CN"/>
          </w:rPr>
          <w:t xml:space="preserve">AXB mode of </w:t>
        </w:r>
      </w:ins>
      <w:ins w:id="170" w:author="ly0327" w:date="2024-04-06T09:56:27Z">
        <w:r>
          <w:rPr>
            <w:rFonts w:hint="eastAsia" w:eastAsia="宋体"/>
            <w:highlight w:val="none"/>
            <w:lang w:val="en-US" w:eastAsia="zh-CN"/>
          </w:rPr>
          <w:t xml:space="preserve">virtual number is shown in </w:t>
        </w:r>
      </w:ins>
      <w:ins w:id="171" w:author="ly0327" w:date="2024-04-06T09:56:27Z">
        <w:r>
          <w:rPr/>
          <w:t>Figure 6.</w:t>
        </w:r>
      </w:ins>
      <w:ins w:id="172" w:author="ly0327" w:date="2024-04-06T09:56:27Z">
        <w:r>
          <w:rPr>
            <w:rFonts w:hint="eastAsia" w:eastAsia="宋体"/>
            <w:lang w:val="en-US" w:eastAsia="zh-CN"/>
          </w:rPr>
          <w:t>x</w:t>
        </w:r>
      </w:ins>
      <w:ins w:id="173" w:author="ly0327" w:date="2024-04-06T09:56:27Z">
        <w:r>
          <w:rPr/>
          <w:t>.</w:t>
        </w:r>
      </w:ins>
      <w:ins w:id="174" w:author="ly0327" w:date="2024-04-06T09:56:27Z">
        <w:r>
          <w:rPr>
            <w:rFonts w:hint="eastAsia" w:eastAsia="宋体"/>
            <w:lang w:val="en-US" w:eastAsia="zh-CN"/>
          </w:rPr>
          <w:t>1-2</w:t>
        </w:r>
      </w:ins>
      <w:ins w:id="175" w:author="ly0327" w:date="2024-04-06T09:56:27Z">
        <w:r>
          <w:rPr>
            <w:rFonts w:hint="eastAsia"/>
            <w:lang w:val="en-US" w:eastAsia="zh-CN"/>
          </w:rPr>
          <w:t>:</w:t>
        </w:r>
      </w:ins>
    </w:p>
    <w:p>
      <w:pPr>
        <w:pStyle w:val="76"/>
        <w:rPr>
          <w:ins w:id="176" w:author="ly0327" w:date="2024-04-06T09:56:27Z"/>
          <w:rFonts w:hint="eastAsia"/>
          <w:lang w:val="en-US" w:eastAsia="zh-CN"/>
        </w:rPr>
      </w:pPr>
      <w:ins w:id="177" w:author="ly0327" w:date="2024-04-06T09:56:27Z">
        <w:r>
          <w:rPr>
            <w:rFonts w:hint="eastAsia"/>
            <w:lang w:val="en-US" w:eastAsia="zh-CN"/>
          </w:rPr>
          <w:t>-</w:t>
        </w:r>
      </w:ins>
      <w:ins w:id="178" w:author="ly0327" w:date="2024-04-06T09:56:27Z">
        <w:r>
          <w:rPr>
            <w:rFonts w:hint="eastAsia"/>
            <w:lang w:val="en-US" w:eastAsia="zh-CN"/>
          </w:rPr>
          <w:tab/>
        </w:r>
      </w:ins>
      <w:ins w:id="179" w:author="ly0327" w:date="2024-04-06T09:56:27Z">
        <w:r>
          <w:rPr>
            <w:rFonts w:hint="eastAsia"/>
            <w:lang w:val="en-US" w:eastAsia="zh-CN"/>
          </w:rPr>
          <w:t>The virtual numbers are depended on caller-callee pair.</w:t>
        </w:r>
      </w:ins>
    </w:p>
    <w:p>
      <w:pPr>
        <w:pStyle w:val="76"/>
        <w:rPr>
          <w:ins w:id="180" w:author="ly0327" w:date="2024-04-06T09:56:27Z"/>
          <w:rFonts w:hint="eastAsia"/>
          <w:lang w:val="en-US" w:eastAsia="zh-CN"/>
        </w:rPr>
      </w:pPr>
      <w:ins w:id="181" w:author="ly0327" w:date="2024-04-06T09:56:27Z">
        <w:r>
          <w:rPr>
            <w:rFonts w:hint="eastAsia"/>
            <w:lang w:val="en-US" w:eastAsia="zh-CN"/>
          </w:rPr>
          <w:t>-</w:t>
        </w:r>
      </w:ins>
      <w:ins w:id="182" w:author="ly0327" w:date="2024-04-06T09:56:27Z">
        <w:r>
          <w:rPr>
            <w:rFonts w:hint="eastAsia"/>
            <w:lang w:val="en-US" w:eastAsia="zh-CN"/>
          </w:rPr>
          <w:tab/>
        </w:r>
      </w:ins>
      <w:ins w:id="183" w:author="ly0327" w:date="2024-04-06T09:56:27Z">
        <w:r>
          <w:rPr>
            <w:rFonts w:hint="eastAsia"/>
            <w:lang w:val="en-US" w:eastAsia="zh-CN"/>
          </w:rPr>
          <w:t xml:space="preserve">When a1 wants to call b1 or a2 wants to call b2 and virtual number is requested to be used, a virtual number x1 can be assigned. </w:t>
        </w:r>
      </w:ins>
    </w:p>
    <w:p>
      <w:pPr>
        <w:pStyle w:val="76"/>
        <w:rPr>
          <w:ins w:id="184" w:author="ly0327" w:date="2024-04-06T09:56:27Z"/>
          <w:rFonts w:hint="eastAsia"/>
          <w:lang w:val="en-US" w:eastAsia="zh-CN"/>
        </w:rPr>
      </w:pPr>
      <w:ins w:id="185" w:author="ly0327" w:date="2024-04-06T09:56:27Z">
        <w:r>
          <w:rPr>
            <w:rFonts w:hint="eastAsia"/>
            <w:lang w:val="en-US" w:eastAsia="zh-CN"/>
          </w:rPr>
          <w:t>-</w:t>
        </w:r>
      </w:ins>
      <w:ins w:id="186" w:author="ly0327" w:date="2024-04-06T09:56:27Z">
        <w:r>
          <w:rPr>
            <w:rFonts w:hint="eastAsia"/>
            <w:lang w:val="en-US" w:eastAsia="zh-CN"/>
          </w:rPr>
          <w:tab/>
        </w:r>
      </w:ins>
      <w:ins w:id="187" w:author="ly0327" w:date="2024-04-06T09:56:27Z">
        <w:r>
          <w:rPr>
            <w:rFonts w:hint="eastAsia"/>
            <w:lang w:val="en-US" w:eastAsia="zh-CN"/>
          </w:rPr>
          <w:t>When a1 calls b1 or a2 calls b2, b1 or b2 will see the caller number is x1, but when other user calls x1, the call cannot go to either a1 or a2.</w:t>
        </w:r>
      </w:ins>
    </w:p>
    <w:p>
      <w:pPr>
        <w:pStyle w:val="76"/>
        <w:rPr>
          <w:ins w:id="188" w:author="ly0327" w:date="2024-04-06T09:56:27Z"/>
          <w:rFonts w:hint="eastAsia"/>
          <w:lang w:val="en-US" w:eastAsia="zh-CN"/>
        </w:rPr>
      </w:pPr>
      <w:ins w:id="189" w:author="ly0327" w:date="2024-04-06T09:56:27Z">
        <w:r>
          <w:rPr>
            <w:rFonts w:hint="eastAsia"/>
            <w:lang w:val="en-US" w:eastAsia="zh-CN"/>
          </w:rPr>
          <w:t>-</w:t>
        </w:r>
      </w:ins>
      <w:ins w:id="190" w:author="ly0327" w:date="2024-04-06T09:56:27Z">
        <w:r>
          <w:rPr>
            <w:rFonts w:hint="eastAsia"/>
            <w:lang w:val="en-US" w:eastAsia="zh-CN"/>
          </w:rPr>
          <w:tab/>
        </w:r>
      </w:ins>
      <w:ins w:id="191" w:author="ly0327" w:date="2024-04-06T09:56:27Z">
        <w:r>
          <w:rPr>
            <w:rFonts w:hint="eastAsia"/>
            <w:lang w:val="en-US" w:eastAsia="zh-CN"/>
          </w:rPr>
          <w:t>When a1 wants to all different users b1, b2 or b3, it should be assigned different virtual number x1, x2 and x3</w:t>
        </w:r>
      </w:ins>
    </w:p>
    <w:p>
      <w:pPr>
        <w:pStyle w:val="55"/>
        <w:rPr>
          <w:ins w:id="192" w:author="ly0327" w:date="2024-04-06T09:56:27Z"/>
          <w:rFonts w:hint="eastAsia"/>
          <w:lang w:val="en-US" w:eastAsia="zh-CN"/>
        </w:rPr>
      </w:pPr>
      <w:ins w:id="193" w:author="ly0327" w:date="2024-04-06T09:56:27Z"/>
      <w:ins w:id="194" w:author="ly0327" w:date="2024-04-06T09:56:27Z"/>
      <w:ins w:id="195" w:author="ly0327" w:date="2024-04-06T09:56:27Z"/>
      <w:ins w:id="196" w:author="ly0327" w:date="2024-04-06T09:56:27Z">
        <w:r>
          <w:rPr>
            <w:rFonts w:hint="eastAsia"/>
            <w:lang w:val="en-US" w:eastAsia="zh-CN"/>
          </w:rPr>
          <w:object>
            <v:shape id="_x0000_i1027" o:spt="75" type="#_x0000_t75" style="height:114pt;width:224.4pt;" o:ole="t" filled="f" o:preferrelative="t" stroked="f" coordsize="21600,21600">
              <v:path/>
              <v:fill on="f" focussize="0,0"/>
              <v:stroke on="f"/>
              <v:imagedata r:id="rId11" o:title=""/>
              <o:lock v:ext="edit" aspectratio="f"/>
              <w10:wrap type="none"/>
              <w10:anchorlock/>
            </v:shape>
            <o:OLEObject Type="Embed" ProgID="Visio.Drawing.11" ShapeID="_x0000_i1027" DrawAspect="Content" ObjectID="_1468075727" r:id="rId10">
              <o:LockedField>false</o:LockedField>
            </o:OLEObject>
          </w:object>
        </w:r>
      </w:ins>
      <w:ins w:id="198" w:author="ly0327" w:date="2024-04-06T09:56:27Z"/>
    </w:p>
    <w:p>
      <w:pPr>
        <w:pStyle w:val="54"/>
        <w:rPr>
          <w:ins w:id="199" w:author="ly0327" w:date="2024-04-06T09:56:27Z"/>
          <w:rFonts w:hint="default" w:eastAsia="宋体"/>
          <w:lang w:val="en-US" w:eastAsia="zh-CN"/>
        </w:rPr>
      </w:pPr>
      <w:ins w:id="200" w:author="ly0327" w:date="2024-04-06T09:56:27Z">
        <w:r>
          <w:rPr/>
          <w:t>Figure 6.</w:t>
        </w:r>
      </w:ins>
      <w:ins w:id="201" w:author="ly0327" w:date="2024-04-06T09:56:27Z">
        <w:r>
          <w:rPr>
            <w:rFonts w:hint="eastAsia" w:eastAsia="宋体"/>
            <w:lang w:val="en-US" w:eastAsia="zh-CN"/>
          </w:rPr>
          <w:t>x</w:t>
        </w:r>
      </w:ins>
      <w:ins w:id="202" w:author="ly0327" w:date="2024-04-06T09:56:27Z">
        <w:r>
          <w:rPr/>
          <w:t>.</w:t>
        </w:r>
      </w:ins>
      <w:ins w:id="203" w:author="ly0327" w:date="2024-04-06T09:56:27Z">
        <w:r>
          <w:rPr>
            <w:rFonts w:hint="eastAsia" w:eastAsia="宋体"/>
            <w:lang w:val="en-US" w:eastAsia="zh-CN"/>
          </w:rPr>
          <w:t>1</w:t>
        </w:r>
      </w:ins>
      <w:ins w:id="204" w:author="ly0327" w:date="2024-04-06T09:56:27Z">
        <w:r>
          <w:rPr/>
          <w:t>-</w:t>
        </w:r>
      </w:ins>
      <w:ins w:id="205" w:author="ly0327" w:date="2024-04-06T09:56:27Z">
        <w:r>
          <w:rPr>
            <w:rFonts w:hint="eastAsia" w:eastAsia="宋体"/>
            <w:lang w:val="en-US" w:eastAsia="zh-CN"/>
          </w:rPr>
          <w:t xml:space="preserve">3 XB mode of </w:t>
        </w:r>
      </w:ins>
      <w:ins w:id="206" w:author="ly0327" w:date="2024-04-06T09:56:27Z">
        <w:r>
          <w:rPr>
            <w:rFonts w:hint="eastAsia" w:eastAsia="宋体"/>
            <w:highlight w:val="none"/>
            <w:lang w:val="en-US" w:eastAsia="zh-CN"/>
          </w:rPr>
          <w:t>virtual number</w:t>
        </w:r>
      </w:ins>
    </w:p>
    <w:p>
      <w:pPr>
        <w:pStyle w:val="75"/>
        <w:rPr>
          <w:ins w:id="207" w:author="ly0327" w:date="2024-04-06T09:56:27Z"/>
          <w:rFonts w:hint="eastAsia"/>
          <w:lang w:val="en-US" w:eastAsia="zh-CN"/>
        </w:rPr>
      </w:pPr>
      <w:ins w:id="208" w:author="ly0327" w:date="2024-04-06T09:56:27Z">
        <w:r>
          <w:rPr>
            <w:rFonts w:hint="eastAsia"/>
            <w:lang w:val="en-US" w:eastAsia="zh-CN"/>
          </w:rPr>
          <w:t>c)</w:t>
        </w:r>
      </w:ins>
      <w:ins w:id="209" w:author="ly0327" w:date="2024-04-06T09:56:27Z">
        <w:r>
          <w:rPr>
            <w:rFonts w:hint="eastAsia"/>
            <w:lang w:val="en-US" w:eastAsia="zh-CN"/>
          </w:rPr>
          <w:tab/>
        </w:r>
      </w:ins>
      <w:ins w:id="210" w:author="ly0327" w:date="2024-04-06T09:56:27Z">
        <w:r>
          <w:rPr>
            <w:rFonts w:hint="eastAsia"/>
            <w:lang w:val="en-US" w:eastAsia="zh-CN"/>
          </w:rPr>
          <w:t xml:space="preserve">XB mode of </w:t>
        </w:r>
      </w:ins>
      <w:ins w:id="211" w:author="ly0327" w:date="2024-04-06T09:56:27Z">
        <w:r>
          <w:rPr>
            <w:rFonts w:hint="eastAsia" w:eastAsia="宋体"/>
            <w:highlight w:val="none"/>
            <w:lang w:val="en-US" w:eastAsia="zh-CN"/>
          </w:rPr>
          <w:t xml:space="preserve">virtual number is shown in </w:t>
        </w:r>
      </w:ins>
      <w:ins w:id="212" w:author="ly0327" w:date="2024-04-06T09:56:27Z">
        <w:r>
          <w:rPr/>
          <w:t>Figure 6.</w:t>
        </w:r>
      </w:ins>
      <w:ins w:id="213" w:author="ly0327" w:date="2024-04-06T09:56:27Z">
        <w:r>
          <w:rPr>
            <w:rFonts w:hint="eastAsia" w:eastAsia="宋体"/>
            <w:lang w:val="en-US" w:eastAsia="zh-CN"/>
          </w:rPr>
          <w:t>x</w:t>
        </w:r>
      </w:ins>
      <w:ins w:id="214" w:author="ly0327" w:date="2024-04-06T09:56:27Z">
        <w:r>
          <w:rPr/>
          <w:t>.</w:t>
        </w:r>
      </w:ins>
      <w:ins w:id="215" w:author="ly0327" w:date="2024-04-06T09:56:27Z">
        <w:r>
          <w:rPr>
            <w:rFonts w:hint="eastAsia" w:eastAsia="宋体"/>
            <w:lang w:val="en-US" w:eastAsia="zh-CN"/>
          </w:rPr>
          <w:t>1-3</w:t>
        </w:r>
      </w:ins>
      <w:ins w:id="216" w:author="ly0327" w:date="2024-04-06T09:56:27Z">
        <w:r>
          <w:rPr>
            <w:rFonts w:hint="eastAsia"/>
            <w:lang w:val="en-US" w:eastAsia="zh-CN"/>
          </w:rPr>
          <w:t>:</w:t>
        </w:r>
      </w:ins>
    </w:p>
    <w:p>
      <w:pPr>
        <w:pStyle w:val="76"/>
        <w:rPr>
          <w:ins w:id="217" w:author="ly0327" w:date="2024-04-06T09:56:27Z"/>
          <w:rFonts w:hint="eastAsia"/>
          <w:lang w:val="en-US" w:eastAsia="zh-CN"/>
        </w:rPr>
      </w:pPr>
      <w:ins w:id="218" w:author="ly0327" w:date="2024-04-06T09:56:27Z">
        <w:r>
          <w:rPr>
            <w:rFonts w:hint="eastAsia"/>
            <w:lang w:val="en-US" w:eastAsia="zh-CN"/>
          </w:rPr>
          <w:t>-</w:t>
        </w:r>
      </w:ins>
      <w:ins w:id="219" w:author="ly0327" w:date="2024-04-06T09:56:27Z">
        <w:r>
          <w:rPr>
            <w:rFonts w:hint="eastAsia"/>
            <w:lang w:val="en-US" w:eastAsia="zh-CN"/>
          </w:rPr>
          <w:tab/>
        </w:r>
      </w:ins>
      <w:ins w:id="220" w:author="ly0327" w:date="2024-04-06T09:56:27Z">
        <w:r>
          <w:rPr>
            <w:rFonts w:hint="eastAsia"/>
            <w:lang w:val="en-US" w:eastAsia="zh-CN"/>
          </w:rPr>
          <w:t xml:space="preserve">An enterprise has multiple employees can share  a same virtual number x1 in different time. </w:t>
        </w:r>
      </w:ins>
    </w:p>
    <w:p>
      <w:pPr>
        <w:pStyle w:val="55"/>
        <w:rPr>
          <w:ins w:id="221" w:author="ly0327" w:date="2024-04-06T09:56:27Z"/>
          <w:rFonts w:hint="eastAsia"/>
          <w:lang w:val="en-US" w:eastAsia="zh-CN"/>
        </w:rPr>
      </w:pPr>
      <w:ins w:id="222" w:author="ly0327" w:date="2024-04-06T09:56:27Z"/>
      <w:ins w:id="223" w:author="ly0327" w:date="2024-04-06T09:56:27Z"/>
      <w:ins w:id="224" w:author="ly0327" w:date="2024-04-06T09:56:27Z"/>
      <w:ins w:id="225" w:author="ly0327" w:date="2024-04-06T09:56:27Z">
        <w:r>
          <w:rPr>
            <w:rFonts w:hint="eastAsia"/>
            <w:lang w:val="en-US" w:eastAsia="zh-CN"/>
          </w:rPr>
          <w:object>
            <v:shape id="_x0000_i1028" o:spt="75" type="#_x0000_t75" style="height:112.2pt;width:172.2pt;" o:ole="t" filled="f" o:preferrelative="t" stroked="f" coordsize="21600,21600">
              <v:path/>
              <v:fill on="f" focussize="0,0"/>
              <v:stroke on="f"/>
              <v:imagedata r:id="rId13" o:title=""/>
              <o:lock v:ext="edit" aspectratio="f"/>
              <w10:wrap type="none"/>
              <w10:anchorlock/>
            </v:shape>
            <o:OLEObject Type="Embed" ProgID="Visio.Drawing.11" ShapeID="_x0000_i1028" DrawAspect="Content" ObjectID="_1468075728" r:id="rId12">
              <o:LockedField>false</o:LockedField>
            </o:OLEObject>
          </w:object>
        </w:r>
      </w:ins>
      <w:ins w:id="227" w:author="ly0327" w:date="2024-04-06T09:56:27Z"/>
    </w:p>
    <w:p>
      <w:pPr>
        <w:pStyle w:val="54"/>
        <w:rPr>
          <w:ins w:id="228" w:author="ly0327" w:date="2024-04-06T09:56:27Z"/>
          <w:rFonts w:hint="default" w:eastAsia="宋体"/>
          <w:lang w:val="en-US" w:eastAsia="zh-CN"/>
        </w:rPr>
      </w:pPr>
      <w:ins w:id="229" w:author="ly0327" w:date="2024-04-06T09:56:27Z">
        <w:r>
          <w:rPr/>
          <w:t>Figure 6.</w:t>
        </w:r>
      </w:ins>
      <w:ins w:id="230" w:author="ly0327" w:date="2024-04-06T09:56:27Z">
        <w:r>
          <w:rPr>
            <w:rFonts w:hint="eastAsia" w:eastAsia="宋体"/>
            <w:lang w:val="en-US" w:eastAsia="zh-CN"/>
          </w:rPr>
          <w:t>x</w:t>
        </w:r>
      </w:ins>
      <w:ins w:id="231" w:author="ly0327" w:date="2024-04-06T09:56:27Z">
        <w:r>
          <w:rPr/>
          <w:t>.</w:t>
        </w:r>
      </w:ins>
      <w:ins w:id="232" w:author="ly0327" w:date="2024-04-06T09:56:27Z">
        <w:r>
          <w:rPr>
            <w:rFonts w:hint="eastAsia" w:eastAsia="宋体"/>
            <w:lang w:val="en-US" w:eastAsia="zh-CN"/>
          </w:rPr>
          <w:t>1</w:t>
        </w:r>
      </w:ins>
      <w:ins w:id="233" w:author="ly0327" w:date="2024-04-06T09:56:27Z">
        <w:r>
          <w:rPr/>
          <w:t>-</w:t>
        </w:r>
      </w:ins>
      <w:ins w:id="234" w:author="ly0327" w:date="2024-04-06T09:56:27Z">
        <w:r>
          <w:rPr>
            <w:rFonts w:hint="eastAsia" w:eastAsia="宋体"/>
            <w:lang w:val="en-US" w:eastAsia="zh-CN"/>
          </w:rPr>
          <w:t xml:space="preserve">4 AXE mode of </w:t>
        </w:r>
      </w:ins>
      <w:ins w:id="235" w:author="ly0327" w:date="2024-04-06T09:56:27Z">
        <w:r>
          <w:rPr>
            <w:rFonts w:hint="eastAsia" w:eastAsia="宋体"/>
            <w:highlight w:val="none"/>
            <w:lang w:val="en-US" w:eastAsia="zh-CN"/>
          </w:rPr>
          <w:t>virtual number</w:t>
        </w:r>
      </w:ins>
    </w:p>
    <w:p>
      <w:pPr>
        <w:pStyle w:val="75"/>
        <w:rPr>
          <w:ins w:id="236" w:author="ly0327" w:date="2024-04-06T09:56:27Z"/>
          <w:rFonts w:hint="eastAsia"/>
          <w:lang w:val="en-US" w:eastAsia="zh-CN"/>
        </w:rPr>
      </w:pPr>
      <w:ins w:id="237" w:author="ly0327" w:date="2024-04-06T09:56:27Z">
        <w:r>
          <w:rPr>
            <w:rFonts w:hint="eastAsia"/>
            <w:lang w:val="en-US" w:eastAsia="zh-CN"/>
          </w:rPr>
          <w:t>d)</w:t>
        </w:r>
      </w:ins>
      <w:ins w:id="238" w:author="ly0327" w:date="2024-04-06T09:56:27Z">
        <w:r>
          <w:rPr>
            <w:rFonts w:hint="eastAsia"/>
            <w:lang w:val="en-US" w:eastAsia="zh-CN"/>
          </w:rPr>
          <w:tab/>
        </w:r>
      </w:ins>
      <w:ins w:id="239" w:author="ly0327" w:date="2024-04-06T09:56:27Z">
        <w:r>
          <w:rPr>
            <w:rFonts w:hint="eastAsia"/>
            <w:lang w:val="en-US" w:eastAsia="zh-CN"/>
          </w:rPr>
          <w:t xml:space="preserve">AXE mode of </w:t>
        </w:r>
      </w:ins>
      <w:ins w:id="240" w:author="ly0327" w:date="2024-04-06T09:56:27Z">
        <w:r>
          <w:rPr>
            <w:rFonts w:hint="eastAsia" w:eastAsia="宋体"/>
            <w:highlight w:val="none"/>
            <w:lang w:val="en-US" w:eastAsia="zh-CN"/>
          </w:rPr>
          <w:t xml:space="preserve">virtual number is shown in </w:t>
        </w:r>
      </w:ins>
      <w:ins w:id="241" w:author="ly0327" w:date="2024-04-06T09:56:27Z">
        <w:r>
          <w:rPr/>
          <w:t>Figure 6.</w:t>
        </w:r>
      </w:ins>
      <w:ins w:id="242" w:author="ly0327" w:date="2024-04-06T09:56:27Z">
        <w:r>
          <w:rPr>
            <w:rFonts w:hint="eastAsia" w:eastAsia="宋体"/>
            <w:lang w:val="en-US" w:eastAsia="zh-CN"/>
          </w:rPr>
          <w:t>x</w:t>
        </w:r>
      </w:ins>
      <w:ins w:id="243" w:author="ly0327" w:date="2024-04-06T09:56:27Z">
        <w:r>
          <w:rPr/>
          <w:t>.</w:t>
        </w:r>
      </w:ins>
      <w:ins w:id="244" w:author="ly0327" w:date="2024-04-06T09:56:27Z">
        <w:r>
          <w:rPr>
            <w:rFonts w:hint="eastAsia" w:eastAsia="宋体"/>
            <w:lang w:val="en-US" w:eastAsia="zh-CN"/>
          </w:rPr>
          <w:t>1-4</w:t>
        </w:r>
      </w:ins>
      <w:ins w:id="245" w:author="ly0327" w:date="2024-04-06T09:56:27Z">
        <w:r>
          <w:rPr>
            <w:rFonts w:hint="eastAsia"/>
            <w:lang w:val="en-US" w:eastAsia="zh-CN"/>
          </w:rPr>
          <w:t>:</w:t>
        </w:r>
      </w:ins>
    </w:p>
    <w:p>
      <w:pPr>
        <w:pStyle w:val="76"/>
        <w:rPr>
          <w:ins w:id="246" w:author="ly0327" w:date="2024-04-06T09:56:27Z"/>
          <w:rFonts w:hint="eastAsia"/>
          <w:lang w:val="en-US" w:eastAsia="zh-CN"/>
        </w:rPr>
      </w:pPr>
      <w:ins w:id="247" w:author="ly0327" w:date="2024-04-06T09:56:27Z">
        <w:r>
          <w:rPr>
            <w:rFonts w:hint="eastAsia"/>
            <w:lang w:val="en-US" w:eastAsia="zh-CN"/>
          </w:rPr>
          <w:t>-</w:t>
        </w:r>
      </w:ins>
      <w:ins w:id="248" w:author="ly0327" w:date="2024-04-06T09:56:27Z">
        <w:r>
          <w:rPr>
            <w:rFonts w:hint="eastAsia"/>
            <w:lang w:val="en-US" w:eastAsia="zh-CN"/>
          </w:rPr>
          <w:tab/>
        </w:r>
      </w:ins>
      <w:ins w:id="249" w:author="ly0327" w:date="2024-04-06T09:56:27Z">
        <w:r>
          <w:rPr>
            <w:rFonts w:hint="eastAsia"/>
            <w:lang w:val="en-US" w:eastAsia="zh-CN"/>
          </w:rPr>
          <w:t xml:space="preserve">An enterprise has multiple employees can share  a same virtual number x1 with different </w:t>
        </w:r>
      </w:ins>
      <w:ins w:id="250" w:author="ly0327" w:date="2024-04-06T23:05:36Z">
        <w:r>
          <w:rPr>
            <w:rFonts w:hint="eastAsia"/>
            <w:lang w:val="en-US" w:eastAsia="zh-CN"/>
          </w:rPr>
          <w:t>e</w:t>
        </w:r>
      </w:ins>
      <w:ins w:id="251" w:author="ly0327" w:date="2024-04-06T09:56:27Z">
        <w:r>
          <w:rPr>
            <w:rFonts w:hint="eastAsia"/>
            <w:lang w:val="en-US" w:eastAsia="zh-CN"/>
          </w:rPr>
          <w:t>xtension</w:t>
        </w:r>
      </w:ins>
      <w:ins w:id="252" w:author="ly0327" w:date="2024-04-06T23:05:38Z">
        <w:r>
          <w:rPr>
            <w:rFonts w:hint="eastAsia"/>
            <w:lang w:val="en-US" w:eastAsia="zh-CN"/>
          </w:rPr>
          <w:t>s</w:t>
        </w:r>
      </w:ins>
      <w:ins w:id="253" w:author="ly0327" w:date="2024-04-06T09:56:27Z">
        <w:r>
          <w:rPr>
            <w:rFonts w:hint="eastAsia"/>
            <w:lang w:val="en-US" w:eastAsia="zh-CN"/>
          </w:rPr>
          <w:t xml:space="preserve">. </w:t>
        </w:r>
      </w:ins>
    </w:p>
    <w:p>
      <w:pPr>
        <w:pStyle w:val="55"/>
        <w:rPr>
          <w:ins w:id="254" w:author="ly0327" w:date="2024-04-06T09:56:27Z"/>
          <w:rFonts w:hint="eastAsia"/>
          <w:lang w:val="en-US" w:eastAsia="zh-CN"/>
        </w:rPr>
      </w:pPr>
      <w:ins w:id="255" w:author="ly0327" w:date="2024-04-06T09:56:27Z"/>
      <w:ins w:id="256" w:author="ly0327" w:date="2024-04-06T09:56:27Z"/>
      <w:ins w:id="257" w:author="ly0327" w:date="2024-04-06T09:56:27Z"/>
      <w:ins w:id="258" w:author="ly0327" w:date="2024-04-06T09:56:27Z">
        <w:r>
          <w:rPr>
            <w:rFonts w:hint="eastAsia"/>
            <w:lang w:val="en-US" w:eastAsia="zh-CN"/>
          </w:rPr>
          <w:object>
            <v:shape id="_x0000_i1029" o:spt="75" type="#_x0000_t75" style="height:106.8pt;width:193.2pt;" o:ole="t" filled="f" o:preferrelative="t" stroked="f" coordsize="21600,21600">
              <v:path/>
              <v:fill on="f" focussize="0,0"/>
              <v:stroke on="f"/>
              <v:imagedata r:id="rId15" o:title=""/>
              <o:lock v:ext="edit" aspectratio="f"/>
              <w10:wrap type="none"/>
              <w10:anchorlock/>
            </v:shape>
            <o:OLEObject Type="Embed" ProgID="Visio.Drawing.11" ShapeID="_x0000_i1029" DrawAspect="Content" ObjectID="_1468075729" r:id="rId14">
              <o:LockedField>false</o:LockedField>
            </o:OLEObject>
          </w:object>
        </w:r>
      </w:ins>
      <w:ins w:id="260" w:author="ly0327" w:date="2024-04-06T09:56:27Z"/>
    </w:p>
    <w:p>
      <w:pPr>
        <w:pStyle w:val="54"/>
        <w:rPr>
          <w:ins w:id="261" w:author="ly0327" w:date="2024-04-06T09:56:27Z"/>
          <w:rFonts w:hint="default" w:eastAsia="宋体"/>
          <w:lang w:val="en-US" w:eastAsia="zh-CN"/>
        </w:rPr>
      </w:pPr>
      <w:ins w:id="262" w:author="ly0327" w:date="2024-04-06T09:56:27Z">
        <w:r>
          <w:rPr/>
          <w:t>Figure 6.</w:t>
        </w:r>
      </w:ins>
      <w:ins w:id="263" w:author="ly0327" w:date="2024-04-06T09:56:27Z">
        <w:r>
          <w:rPr>
            <w:rFonts w:hint="eastAsia" w:eastAsia="宋体"/>
            <w:lang w:val="en-US" w:eastAsia="zh-CN"/>
          </w:rPr>
          <w:t>x</w:t>
        </w:r>
      </w:ins>
      <w:ins w:id="264" w:author="ly0327" w:date="2024-04-06T09:56:27Z">
        <w:r>
          <w:rPr/>
          <w:t>.</w:t>
        </w:r>
      </w:ins>
      <w:ins w:id="265" w:author="ly0327" w:date="2024-04-06T09:56:27Z">
        <w:r>
          <w:rPr>
            <w:rFonts w:hint="eastAsia" w:eastAsia="宋体"/>
            <w:lang w:val="en-US" w:eastAsia="zh-CN"/>
          </w:rPr>
          <w:t>1</w:t>
        </w:r>
      </w:ins>
      <w:ins w:id="266" w:author="ly0327" w:date="2024-04-06T09:56:27Z">
        <w:r>
          <w:rPr/>
          <w:t>-</w:t>
        </w:r>
      </w:ins>
      <w:ins w:id="267" w:author="ly0327" w:date="2024-04-06T09:56:27Z">
        <w:r>
          <w:rPr>
            <w:rFonts w:hint="eastAsia" w:eastAsia="宋体"/>
            <w:lang w:val="en-US" w:eastAsia="zh-CN"/>
          </w:rPr>
          <w:t xml:space="preserve">5 AXYB mode of </w:t>
        </w:r>
      </w:ins>
      <w:ins w:id="268" w:author="ly0327" w:date="2024-04-06T09:56:27Z">
        <w:r>
          <w:rPr>
            <w:rFonts w:hint="eastAsia" w:eastAsia="宋体"/>
            <w:highlight w:val="none"/>
            <w:lang w:val="en-US" w:eastAsia="zh-CN"/>
          </w:rPr>
          <w:t>virtual number</w:t>
        </w:r>
      </w:ins>
    </w:p>
    <w:p>
      <w:pPr>
        <w:pStyle w:val="75"/>
        <w:rPr>
          <w:ins w:id="269" w:author="ly0327" w:date="2024-04-06T09:56:27Z"/>
          <w:rFonts w:hint="eastAsia"/>
          <w:lang w:val="en-US" w:eastAsia="zh-CN"/>
        </w:rPr>
      </w:pPr>
      <w:ins w:id="270" w:author="ly0327" w:date="2024-04-06T09:56:27Z">
        <w:r>
          <w:rPr>
            <w:rFonts w:hint="eastAsia"/>
            <w:lang w:val="en-US" w:eastAsia="zh-CN"/>
          </w:rPr>
          <w:t>e)</w:t>
        </w:r>
      </w:ins>
      <w:ins w:id="271" w:author="ly0327" w:date="2024-04-06T09:56:27Z">
        <w:r>
          <w:rPr>
            <w:rFonts w:hint="eastAsia"/>
            <w:lang w:val="en-US" w:eastAsia="zh-CN"/>
          </w:rPr>
          <w:tab/>
        </w:r>
      </w:ins>
      <w:ins w:id="272" w:author="ly0327" w:date="2024-04-06T09:56:27Z">
        <w:r>
          <w:rPr>
            <w:rFonts w:hint="eastAsia"/>
            <w:lang w:val="en-US" w:eastAsia="zh-CN"/>
          </w:rPr>
          <w:t xml:space="preserve">AXYB mode of </w:t>
        </w:r>
      </w:ins>
      <w:ins w:id="273" w:author="ly0327" w:date="2024-04-06T09:56:27Z">
        <w:r>
          <w:rPr>
            <w:rFonts w:hint="eastAsia" w:eastAsia="宋体"/>
            <w:highlight w:val="none"/>
            <w:lang w:val="en-US" w:eastAsia="zh-CN"/>
          </w:rPr>
          <w:t xml:space="preserve">virtual number is shown in </w:t>
        </w:r>
      </w:ins>
      <w:ins w:id="274" w:author="ly0327" w:date="2024-04-06T09:56:27Z">
        <w:r>
          <w:rPr/>
          <w:t>Figure 6.</w:t>
        </w:r>
      </w:ins>
      <w:ins w:id="275" w:author="ly0327" w:date="2024-04-06T09:56:27Z">
        <w:r>
          <w:rPr>
            <w:rFonts w:hint="eastAsia" w:eastAsia="宋体"/>
            <w:lang w:val="en-US" w:eastAsia="zh-CN"/>
          </w:rPr>
          <w:t>x</w:t>
        </w:r>
      </w:ins>
      <w:ins w:id="276" w:author="ly0327" w:date="2024-04-06T09:56:27Z">
        <w:r>
          <w:rPr/>
          <w:t>.</w:t>
        </w:r>
      </w:ins>
      <w:ins w:id="277" w:author="ly0327" w:date="2024-04-06T09:56:27Z">
        <w:r>
          <w:rPr>
            <w:rFonts w:hint="eastAsia" w:eastAsia="宋体"/>
            <w:lang w:val="en-US" w:eastAsia="zh-CN"/>
          </w:rPr>
          <w:t>1-5</w:t>
        </w:r>
      </w:ins>
      <w:ins w:id="278" w:author="ly0327" w:date="2024-04-06T09:56:27Z">
        <w:r>
          <w:rPr>
            <w:rFonts w:hint="eastAsia"/>
            <w:lang w:val="en-US" w:eastAsia="zh-CN"/>
          </w:rPr>
          <w:t>:</w:t>
        </w:r>
      </w:ins>
    </w:p>
    <w:p>
      <w:pPr>
        <w:pStyle w:val="76"/>
        <w:rPr>
          <w:ins w:id="279" w:author="ly0327" w:date="2024-04-06T09:56:27Z"/>
          <w:rFonts w:hint="eastAsia"/>
          <w:lang w:val="en-US" w:eastAsia="zh-CN"/>
        </w:rPr>
      </w:pPr>
      <w:ins w:id="280" w:author="ly0327" w:date="2024-04-06T09:56:27Z">
        <w:r>
          <w:rPr>
            <w:rFonts w:hint="eastAsia"/>
            <w:lang w:val="en-US" w:eastAsia="zh-CN"/>
          </w:rPr>
          <w:t>-</w:t>
        </w:r>
      </w:ins>
      <w:ins w:id="281" w:author="ly0327" w:date="2024-04-06T09:56:27Z">
        <w:r>
          <w:rPr>
            <w:rFonts w:hint="eastAsia"/>
            <w:lang w:val="en-US" w:eastAsia="zh-CN"/>
          </w:rPr>
          <w:tab/>
        </w:r>
      </w:ins>
      <w:ins w:id="282" w:author="ly0327" w:date="2024-04-06T09:56:27Z">
        <w:r>
          <w:rPr>
            <w:rFonts w:hint="eastAsia"/>
            <w:lang w:val="en-US" w:eastAsia="zh-CN"/>
          </w:rPr>
          <w:t xml:space="preserve">When user a1 requests to use virtual number, it may be assigned a virtual number x1. </w:t>
        </w:r>
      </w:ins>
    </w:p>
    <w:p>
      <w:pPr>
        <w:pStyle w:val="76"/>
        <w:rPr>
          <w:ins w:id="283" w:author="ly0327" w:date="2024-04-06T09:56:27Z"/>
          <w:rFonts w:hint="eastAsia"/>
          <w:lang w:val="en-US" w:eastAsia="zh-CN"/>
        </w:rPr>
      </w:pPr>
      <w:ins w:id="284" w:author="ly0327" w:date="2024-04-06T09:56:27Z">
        <w:r>
          <w:rPr>
            <w:rFonts w:hint="eastAsia"/>
            <w:lang w:val="en-US" w:eastAsia="zh-CN"/>
          </w:rPr>
          <w:t>-</w:t>
        </w:r>
      </w:ins>
      <w:ins w:id="285" w:author="ly0327" w:date="2024-04-06T09:56:27Z">
        <w:r>
          <w:rPr>
            <w:rFonts w:hint="eastAsia"/>
            <w:lang w:val="en-US" w:eastAsia="zh-CN"/>
          </w:rPr>
          <w:tab/>
        </w:r>
      </w:ins>
      <w:ins w:id="286" w:author="ly0327" w:date="2024-04-06T09:56:27Z">
        <w:r>
          <w:rPr>
            <w:rFonts w:hint="eastAsia"/>
            <w:lang w:val="en-US" w:eastAsia="zh-CN"/>
          </w:rPr>
          <w:t xml:space="preserve">Virtual number y1 and y2 are assigned to b1 and b2 respectively. </w:t>
        </w:r>
      </w:ins>
    </w:p>
    <w:p>
      <w:pPr>
        <w:pStyle w:val="76"/>
        <w:rPr>
          <w:ins w:id="287" w:author="ly0327" w:date="2024-04-06T09:56:27Z"/>
          <w:rFonts w:hint="eastAsia"/>
          <w:lang w:val="en-US" w:eastAsia="zh-CN"/>
        </w:rPr>
      </w:pPr>
      <w:ins w:id="288" w:author="ly0327" w:date="2024-04-06T09:56:27Z">
        <w:r>
          <w:rPr>
            <w:rFonts w:hint="eastAsia"/>
            <w:lang w:val="en-US" w:eastAsia="zh-CN"/>
          </w:rPr>
          <w:t>-</w:t>
        </w:r>
      </w:ins>
      <w:ins w:id="289" w:author="ly0327" w:date="2024-04-06T09:56:27Z">
        <w:r>
          <w:rPr>
            <w:rFonts w:hint="eastAsia"/>
            <w:lang w:val="en-US" w:eastAsia="zh-CN"/>
          </w:rPr>
          <w:tab/>
        </w:r>
      </w:ins>
      <w:ins w:id="290" w:author="ly0327" w:date="2024-04-06T09:56:27Z">
        <w:r>
          <w:rPr>
            <w:rFonts w:hint="eastAsia"/>
            <w:lang w:val="en-US" w:eastAsia="zh-CN"/>
          </w:rPr>
          <w:t xml:space="preserve">When other users call x1, the call will go to a1. </w:t>
        </w:r>
      </w:ins>
    </w:p>
    <w:p>
      <w:pPr>
        <w:pStyle w:val="76"/>
        <w:rPr>
          <w:ins w:id="291" w:author="ly0327" w:date="2024-04-06T09:56:27Z"/>
          <w:rFonts w:hint="eastAsia"/>
          <w:lang w:val="en-US" w:eastAsia="zh-CN"/>
        </w:rPr>
      </w:pPr>
      <w:ins w:id="292" w:author="ly0327" w:date="2024-04-06T09:56:27Z">
        <w:r>
          <w:rPr>
            <w:rFonts w:hint="eastAsia"/>
            <w:lang w:val="en-US" w:eastAsia="zh-CN"/>
          </w:rPr>
          <w:t>-</w:t>
        </w:r>
      </w:ins>
      <w:ins w:id="293" w:author="ly0327" w:date="2024-04-06T09:56:27Z">
        <w:r>
          <w:rPr>
            <w:rFonts w:hint="eastAsia"/>
            <w:lang w:val="en-US" w:eastAsia="zh-CN"/>
          </w:rPr>
          <w:tab/>
        </w:r>
      </w:ins>
      <w:ins w:id="294" w:author="ly0327" w:date="2024-04-06T09:56:27Z">
        <w:r>
          <w:rPr>
            <w:rFonts w:hint="eastAsia"/>
            <w:lang w:val="en-US" w:eastAsia="zh-CN"/>
          </w:rPr>
          <w:t xml:space="preserve">When a1 calls b1 or b2, it uses y1 or y2 respectively. </w:t>
        </w:r>
      </w:ins>
    </w:p>
    <w:p>
      <w:pPr>
        <w:pStyle w:val="76"/>
        <w:rPr>
          <w:ins w:id="295" w:author="ly0327" w:date="2024-04-06T09:56:27Z"/>
          <w:rFonts w:hint="eastAsia"/>
          <w:lang w:val="en-US" w:eastAsia="zh-CN"/>
        </w:rPr>
      </w:pPr>
      <w:ins w:id="296" w:author="ly0327" w:date="2024-04-06T09:56:27Z">
        <w:r>
          <w:rPr>
            <w:rFonts w:hint="eastAsia"/>
            <w:lang w:val="en-US" w:eastAsia="zh-CN"/>
          </w:rPr>
          <w:t>-</w:t>
        </w:r>
      </w:ins>
      <w:ins w:id="297" w:author="ly0327" w:date="2024-04-06T09:56:27Z">
        <w:r>
          <w:rPr>
            <w:rFonts w:hint="eastAsia"/>
            <w:lang w:val="en-US" w:eastAsia="zh-CN"/>
          </w:rPr>
          <w:tab/>
        </w:r>
      </w:ins>
      <w:ins w:id="298" w:author="ly0327" w:date="2024-04-06T09:56:27Z">
        <w:r>
          <w:rPr>
            <w:rFonts w:hint="eastAsia"/>
            <w:lang w:val="en-US" w:eastAsia="zh-CN"/>
          </w:rPr>
          <w:t xml:space="preserve">From a1 point of view, the callee is y1 or y2. From b1 and b2 point of view, the callee is x1. </w:t>
        </w:r>
      </w:ins>
    </w:p>
    <w:p>
      <w:pPr>
        <w:pStyle w:val="75"/>
        <w:rPr>
          <w:ins w:id="299" w:author="ly0327" w:date="2024-04-06T09:56:27Z"/>
          <w:rFonts w:hint="eastAsia"/>
          <w:lang w:val="en-US" w:eastAsia="zh-CN"/>
        </w:rPr>
      </w:pPr>
    </w:p>
    <w:p>
      <w:pPr>
        <w:rPr>
          <w:ins w:id="300" w:author="ly0327" w:date="2024-04-06T09:56:27Z"/>
          <w:rFonts w:hint="default" w:eastAsia="宋体"/>
          <w:highlight w:val="none"/>
          <w:lang w:val="en-US" w:eastAsia="zh-CN"/>
        </w:rPr>
      </w:pPr>
      <w:ins w:id="301" w:author="ly0327" w:date="2024-04-06T22:56:40Z">
        <w:r>
          <w:rPr>
            <w:rFonts w:hint="eastAsia" w:eastAsia="宋体"/>
            <w:highlight w:val="none"/>
            <w:lang w:val="en-US" w:eastAsia="zh-CN"/>
          </w:rPr>
          <w:t xml:space="preserve">The </w:t>
        </w:r>
      </w:ins>
      <w:ins w:id="302" w:author="ly0327" w:date="2024-04-06T22:56:42Z">
        <w:r>
          <w:rPr>
            <w:rFonts w:hint="eastAsia" w:eastAsia="宋体"/>
            <w:highlight w:val="none"/>
            <w:lang w:val="en-US" w:eastAsia="zh-CN"/>
          </w:rPr>
          <w:t>user m</w:t>
        </w:r>
      </w:ins>
      <w:ins w:id="303" w:author="ly0327" w:date="2024-04-06T22:56:43Z">
        <w:r>
          <w:rPr>
            <w:rFonts w:hint="eastAsia" w:eastAsia="宋体"/>
            <w:highlight w:val="none"/>
            <w:lang w:val="en-US" w:eastAsia="zh-CN"/>
          </w:rPr>
          <w:t xml:space="preserve">ay </w:t>
        </w:r>
      </w:ins>
      <w:ins w:id="304" w:author="ly0327" w:date="2024-04-06T22:56:51Z">
        <w:r>
          <w:rPr>
            <w:rFonts w:hint="eastAsia" w:eastAsia="宋体"/>
            <w:highlight w:val="none"/>
            <w:lang w:val="en-US" w:eastAsia="zh-CN"/>
          </w:rPr>
          <w:t xml:space="preserve">request the network to assign a </w:t>
        </w:r>
      </w:ins>
      <w:ins w:id="305" w:author="ly0327" w:date="2024-04-06T22:56:51Z">
        <w:r>
          <w:rPr>
            <w:rFonts w:hint="eastAsia"/>
          </w:rPr>
          <w:t>virtual number</w:t>
        </w:r>
      </w:ins>
      <w:ins w:id="306" w:author="ly0327" w:date="2024-04-06T22:57:13Z">
        <w:r>
          <w:rPr>
            <w:rFonts w:hint="eastAsia" w:eastAsia="宋体"/>
            <w:lang w:val="en-US" w:eastAsia="zh-CN"/>
          </w:rPr>
          <w:t xml:space="preserve">, </w:t>
        </w:r>
      </w:ins>
      <w:ins w:id="307" w:author="ly0327" w:date="2024-04-06T22:57:14Z">
        <w:r>
          <w:rPr>
            <w:rFonts w:hint="eastAsia" w:eastAsia="宋体"/>
            <w:lang w:val="en-US" w:eastAsia="zh-CN"/>
          </w:rPr>
          <w:t xml:space="preserve">and </w:t>
        </w:r>
      </w:ins>
      <w:ins w:id="308" w:author="ly0327" w:date="2024-04-06T22:57:15Z">
        <w:r>
          <w:rPr>
            <w:rFonts w:hint="eastAsia" w:eastAsia="宋体"/>
            <w:lang w:val="en-US" w:eastAsia="zh-CN"/>
          </w:rPr>
          <w:t>t</w:t>
        </w:r>
      </w:ins>
      <w:ins w:id="309" w:author="ly0327" w:date="2024-04-06T09:56:27Z">
        <w:r>
          <w:rPr>
            <w:rFonts w:hint="eastAsia" w:eastAsia="宋体"/>
            <w:highlight w:val="none"/>
            <w:lang w:val="en-US" w:eastAsia="zh-CN"/>
          </w:rPr>
          <w:t xml:space="preserve">he enterprise may request the network to assign a </w:t>
        </w:r>
      </w:ins>
      <w:ins w:id="310" w:author="ly0327" w:date="2024-04-06T09:56:27Z">
        <w:r>
          <w:rPr>
            <w:rFonts w:hint="eastAsia"/>
          </w:rPr>
          <w:t>virtual number</w:t>
        </w:r>
      </w:ins>
      <w:ins w:id="311" w:author="ly0327" w:date="2024-04-06T22:56:06Z">
        <w:r>
          <w:rPr>
            <w:rFonts w:hint="eastAsia" w:eastAsia="宋体"/>
            <w:lang w:val="en-US" w:eastAsia="zh-CN"/>
          </w:rPr>
          <w:t>(s)</w:t>
        </w:r>
      </w:ins>
      <w:ins w:id="312" w:author="ly0327" w:date="2024-04-06T09:56:27Z">
        <w:r>
          <w:rPr>
            <w:rFonts w:hint="eastAsia" w:eastAsia="宋体"/>
            <w:lang w:val="en-US" w:eastAsia="zh-CN"/>
          </w:rPr>
          <w:t xml:space="preserve"> for </w:t>
        </w:r>
      </w:ins>
      <w:ins w:id="313" w:author="ly0327" w:date="2024-04-06T22:56:16Z">
        <w:r>
          <w:rPr>
            <w:rFonts w:hint="eastAsia" w:eastAsia="宋体"/>
            <w:lang w:val="en-US" w:eastAsia="zh-CN"/>
          </w:rPr>
          <w:t>its</w:t>
        </w:r>
      </w:ins>
      <w:ins w:id="314" w:author="ly0327" w:date="2024-04-06T22:56:17Z">
        <w:r>
          <w:rPr>
            <w:rFonts w:hint="eastAsia" w:eastAsia="宋体"/>
            <w:lang w:val="en-US" w:eastAsia="zh-CN"/>
          </w:rPr>
          <w:t xml:space="preserve"> </w:t>
        </w:r>
      </w:ins>
      <w:ins w:id="315" w:author="ly0327" w:date="2024-04-06T22:56:27Z">
        <w:r>
          <w:rPr>
            <w:rFonts w:hint="eastAsia" w:eastAsia="宋体"/>
            <w:lang w:val="en-US" w:eastAsia="zh-CN"/>
          </w:rPr>
          <w:t>employee</w:t>
        </w:r>
      </w:ins>
      <w:ins w:id="316" w:author="ly0327" w:date="2024-04-06T22:56:29Z">
        <w:r>
          <w:rPr>
            <w:rFonts w:hint="eastAsia" w:eastAsia="宋体"/>
            <w:lang w:val="en-US" w:eastAsia="zh-CN"/>
          </w:rPr>
          <w:t>(s</w:t>
        </w:r>
      </w:ins>
      <w:ins w:id="317" w:author="ly0327" w:date="2024-04-06T22:56:30Z">
        <w:r>
          <w:rPr>
            <w:rFonts w:hint="eastAsia" w:eastAsia="宋体"/>
            <w:lang w:val="en-US" w:eastAsia="zh-CN"/>
          </w:rPr>
          <w:t>)</w:t>
        </w:r>
      </w:ins>
      <w:ins w:id="318" w:author="ly0327" w:date="2024-04-06T22:57:27Z">
        <w:r>
          <w:rPr>
            <w:rFonts w:hint="eastAsia" w:eastAsia="宋体"/>
            <w:lang w:val="en-US" w:eastAsia="zh-CN"/>
          </w:rPr>
          <w:t>.</w:t>
        </w:r>
      </w:ins>
      <w:ins w:id="319" w:author="ly0327" w:date="2024-04-06T22:57:29Z">
        <w:r>
          <w:rPr>
            <w:rFonts w:hint="eastAsia" w:eastAsia="宋体"/>
            <w:lang w:val="en-US" w:eastAsia="zh-CN"/>
          </w:rPr>
          <w:t xml:space="preserve"> </w:t>
        </w:r>
      </w:ins>
      <w:ins w:id="320" w:author="ly0327" w:date="2024-04-06T22:57:30Z">
        <w:r>
          <w:rPr>
            <w:rFonts w:hint="eastAsia" w:eastAsia="宋体"/>
            <w:lang w:val="en-US" w:eastAsia="zh-CN"/>
          </w:rPr>
          <w:t xml:space="preserve">The </w:t>
        </w:r>
      </w:ins>
      <w:ins w:id="321" w:author="ly0327" w:date="2024-04-06T22:57:37Z">
        <w:r>
          <w:rPr>
            <w:rFonts w:hint="eastAsia"/>
          </w:rPr>
          <w:t>virtual number</w:t>
        </w:r>
      </w:ins>
      <w:ins w:id="322" w:author="ly0327" w:date="2024-04-06T22:57:41Z">
        <w:r>
          <w:rPr>
            <w:rFonts w:hint="eastAsia" w:eastAsia="宋体"/>
            <w:lang w:val="en-US" w:eastAsia="zh-CN"/>
          </w:rPr>
          <w:t>(</w:t>
        </w:r>
      </w:ins>
      <w:ins w:id="323" w:author="ly0327" w:date="2024-04-06T22:57:42Z">
        <w:r>
          <w:rPr>
            <w:rFonts w:hint="eastAsia" w:eastAsia="宋体"/>
            <w:lang w:val="en-US" w:eastAsia="zh-CN"/>
          </w:rPr>
          <w:t xml:space="preserve">s) </w:t>
        </w:r>
      </w:ins>
      <w:ins w:id="324" w:author="ly0327" w:date="2024-04-06T22:57:43Z">
        <w:r>
          <w:rPr>
            <w:rFonts w:hint="eastAsia" w:eastAsia="宋体"/>
            <w:lang w:val="en-US" w:eastAsia="zh-CN"/>
          </w:rPr>
          <w:t xml:space="preserve">will </w:t>
        </w:r>
      </w:ins>
      <w:ins w:id="325" w:author="ly0327" w:date="2024-04-06T22:57:44Z">
        <w:r>
          <w:rPr>
            <w:rFonts w:hint="eastAsia" w:eastAsia="宋体"/>
            <w:lang w:val="en-US" w:eastAsia="zh-CN"/>
          </w:rPr>
          <w:t>be a</w:t>
        </w:r>
      </w:ins>
      <w:ins w:id="326" w:author="ly0327" w:date="2024-04-06T22:57:45Z">
        <w:r>
          <w:rPr>
            <w:rFonts w:hint="eastAsia" w:eastAsia="宋体"/>
            <w:lang w:val="en-US" w:eastAsia="zh-CN"/>
          </w:rPr>
          <w:t>ss</w:t>
        </w:r>
      </w:ins>
      <w:ins w:id="327" w:author="ly0327" w:date="2024-04-06T22:57:47Z">
        <w:r>
          <w:rPr>
            <w:rFonts w:hint="eastAsia" w:eastAsia="宋体"/>
            <w:lang w:val="en-US" w:eastAsia="zh-CN"/>
          </w:rPr>
          <w:t>ig</w:t>
        </w:r>
      </w:ins>
      <w:ins w:id="328" w:author="ly0327" w:date="2024-04-06T22:57:48Z">
        <w:r>
          <w:rPr>
            <w:rFonts w:hint="eastAsia" w:eastAsia="宋体"/>
            <w:lang w:val="en-US" w:eastAsia="zh-CN"/>
          </w:rPr>
          <w:t>ned</w:t>
        </w:r>
      </w:ins>
      <w:ins w:id="329" w:author="ly0327" w:date="2024-04-06T09:56:27Z">
        <w:r>
          <w:rPr>
            <w:rFonts w:hint="eastAsia" w:eastAsia="宋体"/>
            <w:lang w:val="en-US" w:eastAsia="zh-CN"/>
          </w:rPr>
          <w:t xml:space="preserve"> in one or multiple modes listed above</w:t>
        </w:r>
      </w:ins>
      <w:ins w:id="330" w:author="ly0327" w:date="2024-04-06T09:56:27Z">
        <w:r>
          <w:rPr>
            <w:rFonts w:hint="eastAsia" w:eastAsia="宋体"/>
            <w:highlight w:val="none"/>
            <w:lang w:val="en-US" w:eastAsia="zh-CN"/>
          </w:rPr>
          <w:t xml:space="preserve">. The network may assign a </w:t>
        </w:r>
      </w:ins>
      <w:ins w:id="331" w:author="ly0327" w:date="2024-04-06T09:56:27Z">
        <w:r>
          <w:rPr>
            <w:rFonts w:hint="eastAsia"/>
          </w:rPr>
          <w:t>virtual number</w:t>
        </w:r>
      </w:ins>
      <w:ins w:id="332" w:author="ly0327" w:date="2024-04-06T09:56:27Z">
        <w:r>
          <w:rPr>
            <w:rFonts w:hint="eastAsia" w:eastAsia="宋体"/>
            <w:lang w:val="en-US" w:eastAsia="zh-CN"/>
          </w:rPr>
          <w:t xml:space="preserve"> to the user on demand, and maintains the mapping between the user</w:t>
        </w:r>
      </w:ins>
      <w:ins w:id="333" w:author="ly0327" w:date="2024-04-06T09:56:27Z">
        <w:r>
          <w:rPr>
            <w:rFonts w:hint="default" w:eastAsia="宋体"/>
            <w:lang w:val="en-US" w:eastAsia="zh-CN"/>
          </w:rPr>
          <w:t>’</w:t>
        </w:r>
      </w:ins>
      <w:ins w:id="334" w:author="ly0327" w:date="2024-04-06T09:56:27Z">
        <w:r>
          <w:rPr>
            <w:rFonts w:hint="eastAsia" w:eastAsia="宋体"/>
            <w:lang w:val="en-US" w:eastAsia="zh-CN"/>
          </w:rPr>
          <w:t xml:space="preserve">s real number and the </w:t>
        </w:r>
      </w:ins>
      <w:ins w:id="335" w:author="ly0327" w:date="2024-04-06T09:56:27Z">
        <w:r>
          <w:rPr>
            <w:rFonts w:hint="eastAsia"/>
          </w:rPr>
          <w:t>virtual number</w:t>
        </w:r>
      </w:ins>
      <w:ins w:id="336" w:author="ly0327" w:date="2024-04-06T09:56:27Z">
        <w:r>
          <w:rPr>
            <w:rFonts w:hint="eastAsia" w:eastAsia="宋体"/>
            <w:lang w:val="en-US" w:eastAsia="zh-CN"/>
          </w:rPr>
          <w:t xml:space="preserve"> according to the requested mode(s). Considering the high flexibility requirement of the </w:t>
        </w:r>
      </w:ins>
      <w:ins w:id="337" w:author="ly0327" w:date="2024-04-06T09:56:27Z">
        <w:r>
          <w:rPr>
            <w:rFonts w:hint="eastAsia"/>
          </w:rPr>
          <w:t>virtual number</w:t>
        </w:r>
      </w:ins>
      <w:ins w:id="338" w:author="ly0327" w:date="2024-04-06T09:56:27Z">
        <w:r>
          <w:rPr>
            <w:rFonts w:hint="eastAsia" w:eastAsia="宋体"/>
            <w:lang w:val="en-US" w:eastAsia="zh-CN"/>
          </w:rPr>
          <w:t xml:space="preserve"> assignment and maintaining, this feature is not suitable to be handled in IMS. Therefore, the </w:t>
        </w:r>
      </w:ins>
      <w:ins w:id="339" w:author="ly0327" w:date="2024-04-06T09:56:27Z">
        <w:r>
          <w:rPr>
            <w:rFonts w:hint="eastAsia"/>
          </w:rPr>
          <w:t>virtual number</w:t>
        </w:r>
      </w:ins>
      <w:ins w:id="340" w:author="ly0327" w:date="2024-04-06T09:56:27Z">
        <w:r>
          <w:rPr>
            <w:rFonts w:hint="eastAsia" w:eastAsia="宋体"/>
            <w:lang w:val="en-US" w:eastAsia="zh-CN"/>
          </w:rPr>
          <w:t xml:space="preserve"> is expected to have no impact on IMS.</w:t>
        </w:r>
      </w:ins>
    </w:p>
    <w:p>
      <w:pPr>
        <w:rPr>
          <w:ins w:id="341" w:author="ly0327" w:date="2024-04-06T09:56:27Z"/>
          <w:rFonts w:hint="eastAsia" w:eastAsia="宋体"/>
          <w:highlight w:val="none"/>
          <w:lang w:val="en-US" w:eastAsia="zh-CN"/>
        </w:rPr>
      </w:pPr>
      <w:ins w:id="342" w:author="ly0327" w:date="2024-04-06T09:56:27Z">
        <w:r>
          <w:rPr>
            <w:rFonts w:hint="eastAsia" w:eastAsia="宋体"/>
            <w:highlight w:val="none"/>
            <w:lang w:val="en-US" w:eastAsia="zh-CN"/>
          </w:rPr>
          <w:t xml:space="preserve">Considering most use cases of eMMTel listed in 3GPP TR 22.873 [10], e.g. </w:t>
        </w:r>
      </w:ins>
      <w:ins w:id="343" w:author="ly0327" w:date="2024-04-06T09:56:27Z">
        <w:r>
          <w:rPr>
            <w:rFonts w:hint="eastAsia"/>
            <w:lang w:eastAsia="zh-CN"/>
          </w:rPr>
          <w:t>AR call</w:t>
        </w:r>
      </w:ins>
      <w:ins w:id="344" w:author="ly0327" w:date="2024-04-06T09:56:27Z">
        <w:r>
          <w:rPr>
            <w:rFonts w:hint="eastAsia"/>
            <w:lang w:val="en-US" w:eastAsia="zh-CN"/>
          </w:rPr>
          <w:t xml:space="preserve"> used in </w:t>
        </w:r>
      </w:ins>
      <w:ins w:id="345" w:author="ly0327" w:date="2024-04-06T09:56:27Z">
        <w:r>
          <w:rPr>
            <w:rFonts w:hint="eastAsia"/>
            <w:lang w:eastAsia="zh-CN"/>
          </w:rPr>
          <w:t>emergency call, AR call</w:t>
        </w:r>
      </w:ins>
      <w:ins w:id="346" w:author="ly0327" w:date="2024-04-06T09:56:27Z">
        <w:r>
          <w:rPr>
            <w:rFonts w:hint="eastAsia"/>
            <w:lang w:val="en-US" w:eastAsia="zh-CN"/>
          </w:rPr>
          <w:t xml:space="preserve"> used in </w:t>
        </w:r>
      </w:ins>
      <w:ins w:id="347" w:author="ly0327" w:date="2024-04-06T09:56:27Z">
        <w:r>
          <w:rPr>
            <w:rFonts w:hint="eastAsia"/>
            <w:lang w:eastAsia="zh-CN"/>
          </w:rPr>
          <w:t>remote cooperation, and AR call</w:t>
        </w:r>
      </w:ins>
      <w:ins w:id="348" w:author="ly0327" w:date="2024-04-06T09:56:27Z">
        <w:r>
          <w:rPr>
            <w:rFonts w:hint="eastAsia"/>
            <w:lang w:val="en-US" w:eastAsia="zh-CN"/>
          </w:rPr>
          <w:t xml:space="preserve"> used in </w:t>
        </w:r>
      </w:ins>
      <w:ins w:id="349" w:author="ly0327" w:date="2024-04-06T09:56:27Z">
        <w:r>
          <w:rPr>
            <w:rFonts w:hint="eastAsia"/>
            <w:lang w:eastAsia="zh-CN"/>
          </w:rPr>
          <w:t>consumer-to-business call</w:t>
        </w:r>
      </w:ins>
      <w:ins w:id="350" w:author="ly0327" w:date="2024-04-06T09:56:27Z">
        <w:r>
          <w:rPr>
            <w:rFonts w:hint="eastAsia"/>
            <w:lang w:val="en-US" w:eastAsia="zh-CN"/>
          </w:rPr>
          <w:t xml:space="preserve">, are applied between </w:t>
        </w:r>
      </w:ins>
      <w:ins w:id="351" w:author="ly0327" w:date="2024-04-06T09:56:27Z">
        <w:r>
          <w:rPr>
            <w:rFonts w:hint="eastAsia" w:eastAsia="宋体"/>
            <w:highlight w:val="none"/>
            <w:lang w:val="en-US" w:eastAsia="zh-CN"/>
          </w:rPr>
          <w:t xml:space="preserve">end user and an application/enterprise, when enable eMMTel service to </w:t>
        </w:r>
      </w:ins>
      <w:ins w:id="352" w:author="ly0327" w:date="2024-04-06T09:56:27Z">
        <w:r>
          <w:rPr>
            <w:highlight w:val="none"/>
            <w:lang w:val="en-US" w:eastAsia="zh-CN"/>
          </w:rPr>
          <w:t>application providers/Vertical service provider</w:t>
        </w:r>
      </w:ins>
      <w:ins w:id="353" w:author="ly0327" w:date="2024-04-06T09:56:27Z">
        <w:r>
          <w:rPr>
            <w:rFonts w:hint="eastAsia"/>
            <w:highlight w:val="none"/>
            <w:lang w:val="en-US" w:eastAsia="zh-CN"/>
          </w:rPr>
          <w:t xml:space="preserve">, providing </w:t>
        </w:r>
      </w:ins>
      <w:ins w:id="354" w:author="ly0327" w:date="2024-04-06T09:56:27Z">
        <w:r>
          <w:rPr>
            <w:rFonts w:hint="eastAsia"/>
          </w:rPr>
          <w:t>virtual number</w:t>
        </w:r>
      </w:ins>
      <w:ins w:id="355" w:author="ly0327" w:date="2024-04-06T09:56:27Z">
        <w:r>
          <w:rPr>
            <w:rFonts w:hint="eastAsia" w:eastAsia="宋体"/>
            <w:lang w:val="en-US" w:eastAsia="zh-CN"/>
          </w:rPr>
          <w:t xml:space="preserve"> service</w:t>
        </w:r>
      </w:ins>
      <w:ins w:id="356" w:author="ly0327" w:date="2024-04-06T09:56:27Z">
        <w:r>
          <w:rPr>
            <w:rFonts w:hint="eastAsia" w:eastAsia="宋体"/>
            <w:highlight w:val="none"/>
            <w:lang w:val="en-US" w:eastAsia="zh-CN"/>
          </w:rPr>
          <w:t xml:space="preserve"> for the end user is needed to be considered as a necessary value added service, i.e. </w:t>
        </w:r>
      </w:ins>
      <w:ins w:id="357" w:author="ly0327" w:date="2024-04-06T09:56:27Z">
        <w:r>
          <w:rPr>
            <w:rFonts w:hint="eastAsia"/>
          </w:rPr>
          <w:t>virtual number</w:t>
        </w:r>
      </w:ins>
      <w:ins w:id="358" w:author="ly0327" w:date="2024-04-06T09:56:27Z">
        <w:r>
          <w:rPr>
            <w:rFonts w:hint="eastAsia" w:eastAsia="宋体"/>
            <w:highlight w:val="none"/>
            <w:lang w:val="en-US" w:eastAsia="zh-CN"/>
          </w:rPr>
          <w:t xml:space="preserve"> is needed to be supported by eMMTel Enabler layer. </w:t>
        </w:r>
      </w:ins>
    </w:p>
    <w:p>
      <w:pPr>
        <w:rPr>
          <w:ins w:id="359" w:author="ly0327" w:date="2024-04-06T09:56:27Z"/>
          <w:rFonts w:hint="eastAsia" w:eastAsia="宋体"/>
          <w:highlight w:val="none"/>
          <w:lang w:val="en-US" w:eastAsia="zh-CN"/>
        </w:rPr>
      </w:pPr>
      <w:ins w:id="360" w:author="ly0327" w:date="2024-04-06T09:56:27Z">
        <w:r>
          <w:rPr>
            <w:rFonts w:hint="eastAsia" w:eastAsia="宋体"/>
            <w:highlight w:val="none"/>
            <w:lang w:val="en-US" w:eastAsia="zh-CN"/>
          </w:rPr>
          <w:t>T</w:t>
        </w:r>
      </w:ins>
      <w:ins w:id="361" w:author="ly0327" w:date="2024-04-06T09:56:27Z">
        <w:r>
          <w:rPr>
            <w:highlight w:val="none"/>
          </w:rPr>
          <w:t>his key issue aims to study</w:t>
        </w:r>
      </w:ins>
      <w:ins w:id="362" w:author="ly0327" w:date="2024-04-06T09:56:27Z">
        <w:r>
          <w:rPr>
            <w:rFonts w:hint="eastAsia" w:eastAsia="宋体"/>
            <w:highlight w:val="none"/>
            <w:lang w:val="en-US" w:eastAsia="zh-CN"/>
          </w:rPr>
          <w:t xml:space="preserve"> how to support the </w:t>
        </w:r>
      </w:ins>
      <w:ins w:id="363" w:author="ly0327" w:date="2024-04-06T09:56:27Z">
        <w:r>
          <w:rPr>
            <w:rFonts w:hint="eastAsia"/>
          </w:rPr>
          <w:t>virtual number</w:t>
        </w:r>
      </w:ins>
      <w:ins w:id="364" w:author="ly0327" w:date="2024-04-06T09:56:27Z">
        <w:r>
          <w:rPr>
            <w:rFonts w:hint="eastAsia" w:eastAsia="宋体"/>
            <w:highlight w:val="none"/>
            <w:lang w:val="en-US" w:eastAsia="zh-CN"/>
          </w:rPr>
          <w:t xml:space="preserve"> service in the eMMTel Enabler layer:</w:t>
        </w:r>
      </w:ins>
    </w:p>
    <w:p>
      <w:pPr>
        <w:pStyle w:val="75"/>
        <w:rPr>
          <w:ins w:id="365" w:author="ly0327" w:date="2024-04-06T09:56:27Z"/>
          <w:rFonts w:hint="eastAsia" w:eastAsia="宋体"/>
          <w:highlight w:val="none"/>
          <w:lang w:val="en-US" w:eastAsia="zh-CN"/>
        </w:rPr>
      </w:pPr>
      <w:ins w:id="366" w:author="ly0327" w:date="2024-04-06T09:56:27Z">
        <w:r>
          <w:rPr>
            <w:rFonts w:hint="eastAsia"/>
            <w:highlight w:val="none"/>
            <w:lang w:val="en-US" w:eastAsia="zh-CN"/>
          </w:rPr>
          <w:t>1.</w:t>
        </w:r>
      </w:ins>
      <w:ins w:id="367" w:author="ly0327" w:date="2024-04-06T09:56:27Z">
        <w:r>
          <w:rPr>
            <w:rFonts w:hint="eastAsia"/>
            <w:highlight w:val="none"/>
            <w:lang w:val="en-US" w:eastAsia="zh-CN"/>
          </w:rPr>
          <w:tab/>
        </w:r>
      </w:ins>
      <w:ins w:id="368" w:author="ly0327" w:date="2024-04-06T09:56:27Z">
        <w:r>
          <w:rPr>
            <w:rFonts w:hint="eastAsia"/>
            <w:highlight w:val="none"/>
            <w:lang w:val="en-US" w:eastAsia="zh-CN"/>
          </w:rPr>
          <w:t xml:space="preserve">How to manage the </w:t>
        </w:r>
      </w:ins>
      <w:ins w:id="369" w:author="ly0327" w:date="2024-04-06T09:56:27Z">
        <w:r>
          <w:rPr>
            <w:rFonts w:hint="eastAsia"/>
          </w:rPr>
          <w:t>virtual number</w:t>
        </w:r>
      </w:ins>
      <w:ins w:id="370" w:author="ly0327" w:date="2024-04-06T09:56:27Z">
        <w:r>
          <w:rPr>
            <w:rFonts w:hint="eastAsia" w:eastAsia="宋体"/>
            <w:highlight w:val="none"/>
            <w:lang w:val="en-US" w:eastAsia="zh-CN"/>
          </w:rPr>
          <w:t xml:space="preserve"> in eMMTel Enabler layer, e.g. how to assign a </w:t>
        </w:r>
      </w:ins>
      <w:ins w:id="371" w:author="ly0327" w:date="2024-04-06T09:56:27Z">
        <w:r>
          <w:rPr>
            <w:rFonts w:hint="eastAsia"/>
          </w:rPr>
          <w:t>virtual number</w:t>
        </w:r>
      </w:ins>
      <w:ins w:id="372" w:author="ly0327" w:date="2024-04-06T09:56:27Z">
        <w:r>
          <w:rPr>
            <w:rFonts w:hint="eastAsia" w:eastAsia="宋体"/>
            <w:lang w:val="en-US" w:eastAsia="zh-CN"/>
          </w:rPr>
          <w:t>(s) on demand of a user</w:t>
        </w:r>
      </w:ins>
      <w:ins w:id="373" w:author="ly0327" w:date="2024-04-06T09:56:27Z">
        <w:r>
          <w:rPr>
            <w:rFonts w:hint="eastAsia" w:eastAsia="宋体"/>
            <w:highlight w:val="none"/>
            <w:lang w:val="en-US" w:eastAsia="zh-CN"/>
          </w:rPr>
          <w:t xml:space="preserve"> in one or multiple requested mode.</w:t>
        </w:r>
      </w:ins>
    </w:p>
    <w:p>
      <w:pPr>
        <w:pStyle w:val="75"/>
        <w:rPr>
          <w:ins w:id="374" w:author="ly0327" w:date="2024-04-06T09:56:27Z"/>
          <w:rFonts w:hint="default" w:eastAsia="宋体"/>
          <w:highlight w:val="none"/>
          <w:lang w:val="en-US" w:eastAsia="zh-CN"/>
        </w:rPr>
      </w:pPr>
      <w:ins w:id="375" w:author="ly0327" w:date="2024-04-06T09:56:27Z">
        <w:r>
          <w:rPr>
            <w:rFonts w:hint="eastAsia" w:eastAsia="宋体"/>
            <w:highlight w:val="none"/>
            <w:lang w:val="en-US" w:eastAsia="zh-CN"/>
          </w:rPr>
          <w:t>2.</w:t>
        </w:r>
      </w:ins>
      <w:ins w:id="376" w:author="ly0327" w:date="2024-04-06T09:56:27Z">
        <w:r>
          <w:rPr>
            <w:rFonts w:hint="eastAsia" w:eastAsia="宋体"/>
            <w:highlight w:val="none"/>
            <w:lang w:val="en-US" w:eastAsia="zh-CN"/>
          </w:rPr>
          <w:tab/>
        </w:r>
      </w:ins>
      <w:ins w:id="377" w:author="ly0327" w:date="2024-04-06T09:56:27Z">
        <w:r>
          <w:rPr>
            <w:rFonts w:hint="eastAsia" w:eastAsia="宋体"/>
            <w:highlight w:val="none"/>
            <w:lang w:val="en-US" w:eastAsia="zh-CN"/>
          </w:rPr>
          <w:t xml:space="preserve">How to maintain the relationship between the </w:t>
        </w:r>
      </w:ins>
      <w:ins w:id="378" w:author="ly0327" w:date="2024-04-06T09:56:27Z">
        <w:r>
          <w:rPr>
            <w:rFonts w:hint="eastAsia"/>
          </w:rPr>
          <w:t>virtual number</w:t>
        </w:r>
      </w:ins>
      <w:ins w:id="379" w:author="ly0327" w:date="2024-04-06T09:56:27Z">
        <w:r>
          <w:rPr>
            <w:rFonts w:hint="eastAsia" w:eastAsia="宋体"/>
            <w:lang w:val="en-US" w:eastAsia="zh-CN"/>
          </w:rPr>
          <w:t xml:space="preserve"> and real number in the </w:t>
        </w:r>
      </w:ins>
      <w:ins w:id="380" w:author="ly0327" w:date="2024-04-06T09:56:27Z">
        <w:r>
          <w:rPr>
            <w:rFonts w:hint="eastAsia" w:eastAsia="宋体"/>
            <w:highlight w:val="none"/>
            <w:lang w:val="en-US" w:eastAsia="zh-CN"/>
          </w:rPr>
          <w:t>requested mode(s) and the related number translation procedures in the call.</w:t>
        </w:r>
      </w:ins>
    </w:p>
    <w:p>
      <w:pPr>
        <w:pStyle w:val="74"/>
        <w:rPr>
          <w:ins w:id="381" w:author="ly0327" w:date="2024-04-06T09:56:27Z"/>
          <w:rFonts w:hint="default"/>
          <w:lang w:val="en-US" w:eastAsia="zh-CN"/>
        </w:rPr>
      </w:pPr>
      <w:ins w:id="382" w:author="ly0327" w:date="2024-04-06T09:56:27Z">
        <w:r>
          <w:rPr>
            <w:rFonts w:hint="eastAsia"/>
            <w:lang w:val="en-US" w:eastAsia="zh-CN"/>
          </w:rPr>
          <w:t>NOTE:</w:t>
        </w:r>
      </w:ins>
      <w:ins w:id="383" w:author="ly0327" w:date="2024-04-06T09:56:27Z">
        <w:r>
          <w:rPr>
            <w:rFonts w:hint="eastAsia"/>
            <w:lang w:val="en-US" w:eastAsia="zh-CN"/>
          </w:rPr>
          <w:tab/>
        </w:r>
      </w:ins>
      <w:ins w:id="384" w:author="ly0327" w:date="2024-04-06T09:56:27Z">
        <w:r>
          <w:rPr>
            <w:rFonts w:hint="eastAsia"/>
            <w:lang w:val="en-US" w:eastAsia="zh-CN"/>
          </w:rPr>
          <w:t xml:space="preserve">It is expected that the </w:t>
        </w:r>
      </w:ins>
      <w:ins w:id="385" w:author="ly0327" w:date="2024-04-06T09:56:27Z">
        <w:r>
          <w:rPr>
            <w:rFonts w:hint="eastAsia"/>
          </w:rPr>
          <w:t>virtual number</w:t>
        </w:r>
      </w:ins>
      <w:ins w:id="386" w:author="ly0327" w:date="2024-04-06T09:56:27Z">
        <w:r>
          <w:rPr>
            <w:rFonts w:hint="eastAsia" w:eastAsia="宋体"/>
            <w:lang w:val="en-US" w:eastAsia="zh-CN"/>
          </w:rPr>
          <w:t xml:space="preserve"> related </w:t>
        </w:r>
      </w:ins>
      <w:ins w:id="387" w:author="ly0327" w:date="2024-04-06T09:56:27Z">
        <w:r>
          <w:rPr>
            <w:rFonts w:hint="eastAsia"/>
            <w:lang w:val="en-US" w:eastAsia="zh-CN"/>
          </w:rPr>
          <w:t xml:space="preserve">procedures have no impact on the procedures in 5GC/IMS. </w:t>
        </w:r>
      </w:ins>
    </w:p>
    <w:p>
      <w:pPr>
        <w:pStyle w:val="75"/>
        <w:rPr>
          <w:ins w:id="388" w:author="ly0327" w:date="2024-04-06T09:56:27Z"/>
          <w:rFonts w:hint="default" w:eastAsia="宋体"/>
          <w:highlight w:val="none"/>
          <w:lang w:val="en-US" w:eastAsia="zh-CN"/>
        </w:rPr>
      </w:pPr>
    </w:p>
    <w:p>
      <w:pPr>
        <w:bidi w:val="0"/>
        <w:rPr>
          <w:rFonts w:hint="eastAsia"/>
          <w:lang w:val="en-US" w:eastAsia="zh-CN"/>
        </w:rPr>
      </w:pPr>
    </w:p>
    <w:bookmarkEnd w:id="0"/>
    <w:p>
      <w:pPr>
        <w:pStyle w:val="75"/>
        <w:rPr>
          <w:rFonts w:hint="default"/>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3"/>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0327">
    <w15:presenceInfo w15:providerId="None" w15:userId="ly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61A2"/>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3A89"/>
    <w:rsid w:val="009947C8"/>
    <w:rsid w:val="009A3CCE"/>
    <w:rsid w:val="009B560B"/>
    <w:rsid w:val="009C280F"/>
    <w:rsid w:val="009C61B9"/>
    <w:rsid w:val="009E3297"/>
    <w:rsid w:val="009F7FF6"/>
    <w:rsid w:val="00A200DC"/>
    <w:rsid w:val="00A33D66"/>
    <w:rsid w:val="00A3669C"/>
    <w:rsid w:val="00A47E70"/>
    <w:rsid w:val="00A526CC"/>
    <w:rsid w:val="00A6531D"/>
    <w:rsid w:val="00A72326"/>
    <w:rsid w:val="00A823B2"/>
    <w:rsid w:val="00A8322D"/>
    <w:rsid w:val="00A862B9"/>
    <w:rsid w:val="00A91F8C"/>
    <w:rsid w:val="00AB0C79"/>
    <w:rsid w:val="00AB6534"/>
    <w:rsid w:val="00AD2965"/>
    <w:rsid w:val="00AD384E"/>
    <w:rsid w:val="00AD7C25"/>
    <w:rsid w:val="00AE4AC2"/>
    <w:rsid w:val="00AF79C3"/>
    <w:rsid w:val="00B05B9E"/>
    <w:rsid w:val="00B15EB6"/>
    <w:rsid w:val="00B258BB"/>
    <w:rsid w:val="00B3093D"/>
    <w:rsid w:val="00B35C6C"/>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ADB"/>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 w:val="010F2F25"/>
    <w:rsid w:val="01202A68"/>
    <w:rsid w:val="013E2018"/>
    <w:rsid w:val="01482928"/>
    <w:rsid w:val="015B3238"/>
    <w:rsid w:val="016371AB"/>
    <w:rsid w:val="01692E5D"/>
    <w:rsid w:val="01C50FF8"/>
    <w:rsid w:val="01CD6404"/>
    <w:rsid w:val="021468A5"/>
    <w:rsid w:val="02246E13"/>
    <w:rsid w:val="022B151F"/>
    <w:rsid w:val="022C1CA1"/>
    <w:rsid w:val="02306C97"/>
    <w:rsid w:val="02780A9B"/>
    <w:rsid w:val="0292410F"/>
    <w:rsid w:val="029E0CDB"/>
    <w:rsid w:val="02F17460"/>
    <w:rsid w:val="031D6E69"/>
    <w:rsid w:val="03631D1E"/>
    <w:rsid w:val="037407A4"/>
    <w:rsid w:val="038866DA"/>
    <w:rsid w:val="039B4076"/>
    <w:rsid w:val="03E50FF2"/>
    <w:rsid w:val="03EC63FF"/>
    <w:rsid w:val="040A15AD"/>
    <w:rsid w:val="040C0EB2"/>
    <w:rsid w:val="040E43B5"/>
    <w:rsid w:val="04182746"/>
    <w:rsid w:val="042155D4"/>
    <w:rsid w:val="042816BE"/>
    <w:rsid w:val="04352076"/>
    <w:rsid w:val="04387354"/>
    <w:rsid w:val="0444488F"/>
    <w:rsid w:val="04510321"/>
    <w:rsid w:val="045A079B"/>
    <w:rsid w:val="04922410"/>
    <w:rsid w:val="049A551A"/>
    <w:rsid w:val="049B749C"/>
    <w:rsid w:val="049D4EDA"/>
    <w:rsid w:val="04B425C4"/>
    <w:rsid w:val="04C9161E"/>
    <w:rsid w:val="053C7612"/>
    <w:rsid w:val="053F7FAA"/>
    <w:rsid w:val="05467D5B"/>
    <w:rsid w:val="055547BC"/>
    <w:rsid w:val="05561C21"/>
    <w:rsid w:val="0559183C"/>
    <w:rsid w:val="056D55F6"/>
    <w:rsid w:val="05BB5375"/>
    <w:rsid w:val="05C32781"/>
    <w:rsid w:val="05DC58AA"/>
    <w:rsid w:val="05F467D4"/>
    <w:rsid w:val="05FE2013"/>
    <w:rsid w:val="06474F59"/>
    <w:rsid w:val="0662564C"/>
    <w:rsid w:val="066F1D3E"/>
    <w:rsid w:val="067A4BBB"/>
    <w:rsid w:val="068D34CF"/>
    <w:rsid w:val="069353D8"/>
    <w:rsid w:val="06FF4708"/>
    <w:rsid w:val="07125927"/>
    <w:rsid w:val="0720215E"/>
    <w:rsid w:val="0722013F"/>
    <w:rsid w:val="07485E01"/>
    <w:rsid w:val="075131A4"/>
    <w:rsid w:val="076F2C05"/>
    <w:rsid w:val="07791005"/>
    <w:rsid w:val="078A686A"/>
    <w:rsid w:val="079D0791"/>
    <w:rsid w:val="07A04291"/>
    <w:rsid w:val="07AC22B3"/>
    <w:rsid w:val="07B869D5"/>
    <w:rsid w:val="07BE557C"/>
    <w:rsid w:val="07C025C7"/>
    <w:rsid w:val="07CE02A9"/>
    <w:rsid w:val="07E974F6"/>
    <w:rsid w:val="07EC2FDF"/>
    <w:rsid w:val="08036419"/>
    <w:rsid w:val="081906D7"/>
    <w:rsid w:val="08246A68"/>
    <w:rsid w:val="08257D6D"/>
    <w:rsid w:val="08470971"/>
    <w:rsid w:val="084F532E"/>
    <w:rsid w:val="08870D0B"/>
    <w:rsid w:val="088A5513"/>
    <w:rsid w:val="089E6732"/>
    <w:rsid w:val="08A15138"/>
    <w:rsid w:val="08AB5A48"/>
    <w:rsid w:val="08DD1BB3"/>
    <w:rsid w:val="08DE01F4"/>
    <w:rsid w:val="08E858AD"/>
    <w:rsid w:val="08FB6ACC"/>
    <w:rsid w:val="090E43D8"/>
    <w:rsid w:val="09213488"/>
    <w:rsid w:val="092936B7"/>
    <w:rsid w:val="094E0AD4"/>
    <w:rsid w:val="09512AC1"/>
    <w:rsid w:val="095429DE"/>
    <w:rsid w:val="095B122E"/>
    <w:rsid w:val="095D7179"/>
    <w:rsid w:val="09742B7C"/>
    <w:rsid w:val="09A84666"/>
    <w:rsid w:val="09B329F7"/>
    <w:rsid w:val="09B80DCC"/>
    <w:rsid w:val="09CC13A3"/>
    <w:rsid w:val="09EB547A"/>
    <w:rsid w:val="09EE7FAE"/>
    <w:rsid w:val="0A2E5BC4"/>
    <w:rsid w:val="0A4503EF"/>
    <w:rsid w:val="0A5A448A"/>
    <w:rsid w:val="0A8720D0"/>
    <w:rsid w:val="0A894FD9"/>
    <w:rsid w:val="0A906B62"/>
    <w:rsid w:val="0A9764ED"/>
    <w:rsid w:val="0AAC0A11"/>
    <w:rsid w:val="0AAD3F14"/>
    <w:rsid w:val="0ACA5A42"/>
    <w:rsid w:val="0ADA0ACA"/>
    <w:rsid w:val="0AFA422A"/>
    <w:rsid w:val="0B162991"/>
    <w:rsid w:val="0B583DE9"/>
    <w:rsid w:val="0B61723B"/>
    <w:rsid w:val="0B7948E1"/>
    <w:rsid w:val="0BA72C42"/>
    <w:rsid w:val="0BCF2858"/>
    <w:rsid w:val="0BDF1D07"/>
    <w:rsid w:val="0BEC6E1F"/>
    <w:rsid w:val="0BF14FE1"/>
    <w:rsid w:val="0BF56429"/>
    <w:rsid w:val="0BFC1637"/>
    <w:rsid w:val="0C005ABF"/>
    <w:rsid w:val="0C485EB3"/>
    <w:rsid w:val="0C491737"/>
    <w:rsid w:val="0C824D94"/>
    <w:rsid w:val="0C911B2B"/>
    <w:rsid w:val="0C9153AE"/>
    <w:rsid w:val="0C956E62"/>
    <w:rsid w:val="0C9E11D3"/>
    <w:rsid w:val="0CB11013"/>
    <w:rsid w:val="0CE31935"/>
    <w:rsid w:val="0CE9383E"/>
    <w:rsid w:val="0D307327"/>
    <w:rsid w:val="0D4D0D34"/>
    <w:rsid w:val="0D7216F7"/>
    <w:rsid w:val="0D724126"/>
    <w:rsid w:val="0D811433"/>
    <w:rsid w:val="0D9B4DE1"/>
    <w:rsid w:val="0DBC3817"/>
    <w:rsid w:val="0DC7542B"/>
    <w:rsid w:val="0DD457CC"/>
    <w:rsid w:val="0DE12751"/>
    <w:rsid w:val="0DE513CA"/>
    <w:rsid w:val="0DF26508"/>
    <w:rsid w:val="0E347FDD"/>
    <w:rsid w:val="0E4F2D85"/>
    <w:rsid w:val="0E567261"/>
    <w:rsid w:val="0E60234E"/>
    <w:rsid w:val="0EA61216"/>
    <w:rsid w:val="0EAD69A2"/>
    <w:rsid w:val="0EC74FCE"/>
    <w:rsid w:val="0ED343D9"/>
    <w:rsid w:val="0EDA076B"/>
    <w:rsid w:val="0EE42AF1"/>
    <w:rsid w:val="0EF21695"/>
    <w:rsid w:val="0EF37117"/>
    <w:rsid w:val="0EF80C6F"/>
    <w:rsid w:val="0F14764B"/>
    <w:rsid w:val="0F19310A"/>
    <w:rsid w:val="0F386586"/>
    <w:rsid w:val="0F3D07F7"/>
    <w:rsid w:val="0F5D0D44"/>
    <w:rsid w:val="0F721BE3"/>
    <w:rsid w:val="0FDB0DBF"/>
    <w:rsid w:val="0FEB5C97"/>
    <w:rsid w:val="0FFF2ACC"/>
    <w:rsid w:val="100B4360"/>
    <w:rsid w:val="1013521B"/>
    <w:rsid w:val="10142A71"/>
    <w:rsid w:val="101504F3"/>
    <w:rsid w:val="10223F85"/>
    <w:rsid w:val="102D625B"/>
    <w:rsid w:val="10450A6B"/>
    <w:rsid w:val="1059665E"/>
    <w:rsid w:val="106F3840"/>
    <w:rsid w:val="10985249"/>
    <w:rsid w:val="10AC0666"/>
    <w:rsid w:val="10BD6382"/>
    <w:rsid w:val="10C8436F"/>
    <w:rsid w:val="10D80231"/>
    <w:rsid w:val="11334BBD"/>
    <w:rsid w:val="11366A76"/>
    <w:rsid w:val="114958B1"/>
    <w:rsid w:val="11612713"/>
    <w:rsid w:val="11632393"/>
    <w:rsid w:val="117635B2"/>
    <w:rsid w:val="11790AAC"/>
    <w:rsid w:val="11BD75AA"/>
    <w:rsid w:val="11C67690"/>
    <w:rsid w:val="11CD0214"/>
    <w:rsid w:val="11DA7C22"/>
    <w:rsid w:val="11E36164"/>
    <w:rsid w:val="11F51902"/>
    <w:rsid w:val="11F67383"/>
    <w:rsid w:val="1203449B"/>
    <w:rsid w:val="120C4DAA"/>
    <w:rsid w:val="122B1DDC"/>
    <w:rsid w:val="124F3295"/>
    <w:rsid w:val="12516798"/>
    <w:rsid w:val="129E211B"/>
    <w:rsid w:val="12AA012C"/>
    <w:rsid w:val="12B17AB7"/>
    <w:rsid w:val="12BE6DCC"/>
    <w:rsid w:val="12C84DBD"/>
    <w:rsid w:val="12D8368A"/>
    <w:rsid w:val="12DC7A01"/>
    <w:rsid w:val="12E5288F"/>
    <w:rsid w:val="12E86C37"/>
    <w:rsid w:val="12F947DC"/>
    <w:rsid w:val="13074BE6"/>
    <w:rsid w:val="132C4821"/>
    <w:rsid w:val="134947B2"/>
    <w:rsid w:val="13530945"/>
    <w:rsid w:val="13841114"/>
    <w:rsid w:val="138C0BDB"/>
    <w:rsid w:val="139B0D39"/>
    <w:rsid w:val="13FA6110"/>
    <w:rsid w:val="14184E16"/>
    <w:rsid w:val="14197409"/>
    <w:rsid w:val="142117B0"/>
    <w:rsid w:val="14216A14"/>
    <w:rsid w:val="144E07DC"/>
    <w:rsid w:val="14690208"/>
    <w:rsid w:val="146F4594"/>
    <w:rsid w:val="14DB5A2D"/>
    <w:rsid w:val="14E31216"/>
    <w:rsid w:val="14E9425E"/>
    <w:rsid w:val="15154D22"/>
    <w:rsid w:val="15254FBD"/>
    <w:rsid w:val="15420170"/>
    <w:rsid w:val="15651187"/>
    <w:rsid w:val="15823158"/>
    <w:rsid w:val="15BD521A"/>
    <w:rsid w:val="15DB3DE7"/>
    <w:rsid w:val="15ED6F1F"/>
    <w:rsid w:val="160733B1"/>
    <w:rsid w:val="163C2586"/>
    <w:rsid w:val="163D388B"/>
    <w:rsid w:val="167D081D"/>
    <w:rsid w:val="16A16FE1"/>
    <w:rsid w:val="16A62152"/>
    <w:rsid w:val="16AD73C2"/>
    <w:rsid w:val="16B447CE"/>
    <w:rsid w:val="16E90E79"/>
    <w:rsid w:val="16E97227"/>
    <w:rsid w:val="16F5303A"/>
    <w:rsid w:val="17622EB3"/>
    <w:rsid w:val="176854BC"/>
    <w:rsid w:val="17764272"/>
    <w:rsid w:val="17B368F0"/>
    <w:rsid w:val="17B6507D"/>
    <w:rsid w:val="17C3498C"/>
    <w:rsid w:val="17C777EF"/>
    <w:rsid w:val="17D02EE7"/>
    <w:rsid w:val="180D0283"/>
    <w:rsid w:val="185309F7"/>
    <w:rsid w:val="18622547"/>
    <w:rsid w:val="18676A57"/>
    <w:rsid w:val="1870214D"/>
    <w:rsid w:val="1887378A"/>
    <w:rsid w:val="18B0330F"/>
    <w:rsid w:val="18B46A55"/>
    <w:rsid w:val="18BC4BA4"/>
    <w:rsid w:val="18C41FB0"/>
    <w:rsid w:val="18D944D4"/>
    <w:rsid w:val="18DD4584"/>
    <w:rsid w:val="18F11B7B"/>
    <w:rsid w:val="190B2724"/>
    <w:rsid w:val="191306DF"/>
    <w:rsid w:val="193225E4"/>
    <w:rsid w:val="19394235"/>
    <w:rsid w:val="1998580B"/>
    <w:rsid w:val="19A4161E"/>
    <w:rsid w:val="19AD700A"/>
    <w:rsid w:val="19BB1243"/>
    <w:rsid w:val="19BC2548"/>
    <w:rsid w:val="19DC4FFB"/>
    <w:rsid w:val="19DF3A01"/>
    <w:rsid w:val="1A142BD7"/>
    <w:rsid w:val="1A15202C"/>
    <w:rsid w:val="1A3858A6"/>
    <w:rsid w:val="1A387913"/>
    <w:rsid w:val="1A682661"/>
    <w:rsid w:val="1A6A5B64"/>
    <w:rsid w:val="1A6B35E5"/>
    <w:rsid w:val="1A6F1573"/>
    <w:rsid w:val="1A757778"/>
    <w:rsid w:val="1A857A12"/>
    <w:rsid w:val="1A861C11"/>
    <w:rsid w:val="1A9E2B3B"/>
    <w:rsid w:val="1ACF330A"/>
    <w:rsid w:val="1AEF1F7E"/>
    <w:rsid w:val="1B240815"/>
    <w:rsid w:val="1B3874B6"/>
    <w:rsid w:val="1B432366"/>
    <w:rsid w:val="1B492FD4"/>
    <w:rsid w:val="1B4E745B"/>
    <w:rsid w:val="1B515E62"/>
    <w:rsid w:val="1B550FA9"/>
    <w:rsid w:val="1B797834"/>
    <w:rsid w:val="1B996857"/>
    <w:rsid w:val="1BBE0A14"/>
    <w:rsid w:val="1C012E1D"/>
    <w:rsid w:val="1C2403B8"/>
    <w:rsid w:val="1C3560D4"/>
    <w:rsid w:val="1C36755F"/>
    <w:rsid w:val="1C3928DC"/>
    <w:rsid w:val="1C502501"/>
    <w:rsid w:val="1C523486"/>
    <w:rsid w:val="1C6F4DFC"/>
    <w:rsid w:val="1C8A3FE5"/>
    <w:rsid w:val="1CA72DBB"/>
    <w:rsid w:val="1CB65729"/>
    <w:rsid w:val="1CCF0851"/>
    <w:rsid w:val="1CD95D9E"/>
    <w:rsid w:val="1CDC7B67"/>
    <w:rsid w:val="1D0C6137"/>
    <w:rsid w:val="1D0D0336"/>
    <w:rsid w:val="1D5C3E1A"/>
    <w:rsid w:val="1D641BF0"/>
    <w:rsid w:val="1D690A4F"/>
    <w:rsid w:val="1D6A1F13"/>
    <w:rsid w:val="1D6F4B57"/>
    <w:rsid w:val="1D754862"/>
    <w:rsid w:val="1DBA022B"/>
    <w:rsid w:val="1E0A05D9"/>
    <w:rsid w:val="1E3E4729"/>
    <w:rsid w:val="1E4361B4"/>
    <w:rsid w:val="1E4F7A48"/>
    <w:rsid w:val="1E5673D3"/>
    <w:rsid w:val="1E5A5DD9"/>
    <w:rsid w:val="1E5E47E0"/>
    <w:rsid w:val="1E9A3FA4"/>
    <w:rsid w:val="1EBC1D88"/>
    <w:rsid w:val="1EDD75D0"/>
    <w:rsid w:val="1EEE084B"/>
    <w:rsid w:val="1EF76F5D"/>
    <w:rsid w:val="1F0B388C"/>
    <w:rsid w:val="1F0C7DFB"/>
    <w:rsid w:val="1F106FB8"/>
    <w:rsid w:val="1F173C0E"/>
    <w:rsid w:val="1F4872AD"/>
    <w:rsid w:val="1F582479"/>
    <w:rsid w:val="1F5E5117"/>
    <w:rsid w:val="1F7C1DCD"/>
    <w:rsid w:val="1F8A6F39"/>
    <w:rsid w:val="1F8F03D5"/>
    <w:rsid w:val="1FA173F5"/>
    <w:rsid w:val="1FA90F7F"/>
    <w:rsid w:val="1FC1592A"/>
    <w:rsid w:val="1FE93F66"/>
    <w:rsid w:val="200D4526"/>
    <w:rsid w:val="20143EB1"/>
    <w:rsid w:val="202B0253"/>
    <w:rsid w:val="20383D9C"/>
    <w:rsid w:val="20427E78"/>
    <w:rsid w:val="204F718E"/>
    <w:rsid w:val="20636E71"/>
    <w:rsid w:val="20795DD4"/>
    <w:rsid w:val="207A77D5"/>
    <w:rsid w:val="20A5599E"/>
    <w:rsid w:val="20A90B21"/>
    <w:rsid w:val="20CF0D61"/>
    <w:rsid w:val="20E32181"/>
    <w:rsid w:val="20FC2B2A"/>
    <w:rsid w:val="21067B29"/>
    <w:rsid w:val="211D2406"/>
    <w:rsid w:val="212F605F"/>
    <w:rsid w:val="2134236D"/>
    <w:rsid w:val="213D4C18"/>
    <w:rsid w:val="214467A1"/>
    <w:rsid w:val="21625D51"/>
    <w:rsid w:val="21667FDB"/>
    <w:rsid w:val="216F3812"/>
    <w:rsid w:val="217008EA"/>
    <w:rsid w:val="21A57AC0"/>
    <w:rsid w:val="222945D0"/>
    <w:rsid w:val="22383BF4"/>
    <w:rsid w:val="224308C2"/>
    <w:rsid w:val="224E7631"/>
    <w:rsid w:val="22572AF0"/>
    <w:rsid w:val="228D7637"/>
    <w:rsid w:val="229606CD"/>
    <w:rsid w:val="22A41BE1"/>
    <w:rsid w:val="22C8691D"/>
    <w:rsid w:val="22E826D5"/>
    <w:rsid w:val="22ED32DA"/>
    <w:rsid w:val="22F73BE9"/>
    <w:rsid w:val="23073E84"/>
    <w:rsid w:val="232F186D"/>
    <w:rsid w:val="2333183B"/>
    <w:rsid w:val="237D11EE"/>
    <w:rsid w:val="238115CF"/>
    <w:rsid w:val="23880F5A"/>
    <w:rsid w:val="23975CF1"/>
    <w:rsid w:val="23AE1199"/>
    <w:rsid w:val="23CB0BEB"/>
    <w:rsid w:val="23D07150"/>
    <w:rsid w:val="23DB2F62"/>
    <w:rsid w:val="23F15106"/>
    <w:rsid w:val="23F26431"/>
    <w:rsid w:val="23F84A91"/>
    <w:rsid w:val="240E24B8"/>
    <w:rsid w:val="2443168D"/>
    <w:rsid w:val="244C48A2"/>
    <w:rsid w:val="245A46F4"/>
    <w:rsid w:val="24701257"/>
    <w:rsid w:val="249C77BD"/>
    <w:rsid w:val="24CC02EC"/>
    <w:rsid w:val="24DC3E0A"/>
    <w:rsid w:val="24E25E51"/>
    <w:rsid w:val="24E56C98"/>
    <w:rsid w:val="25282C04"/>
    <w:rsid w:val="2540190E"/>
    <w:rsid w:val="256A78E2"/>
    <w:rsid w:val="25710A7A"/>
    <w:rsid w:val="25805811"/>
    <w:rsid w:val="259322B4"/>
    <w:rsid w:val="25986394"/>
    <w:rsid w:val="25B07665"/>
    <w:rsid w:val="25B11864"/>
    <w:rsid w:val="25B6156F"/>
    <w:rsid w:val="25C165DB"/>
    <w:rsid w:val="25C923D4"/>
    <w:rsid w:val="25DC5F2B"/>
    <w:rsid w:val="25F51053"/>
    <w:rsid w:val="25FC0808"/>
    <w:rsid w:val="26102F02"/>
    <w:rsid w:val="2671641F"/>
    <w:rsid w:val="267E5734"/>
    <w:rsid w:val="26AD3D40"/>
    <w:rsid w:val="26C735C9"/>
    <w:rsid w:val="26D20FF7"/>
    <w:rsid w:val="26F5763F"/>
    <w:rsid w:val="271820AF"/>
    <w:rsid w:val="273861E8"/>
    <w:rsid w:val="27416EDF"/>
    <w:rsid w:val="274811DC"/>
    <w:rsid w:val="27511310"/>
    <w:rsid w:val="275A355C"/>
    <w:rsid w:val="277A12EB"/>
    <w:rsid w:val="277D754B"/>
    <w:rsid w:val="278739E8"/>
    <w:rsid w:val="279B68F7"/>
    <w:rsid w:val="27B35B31"/>
    <w:rsid w:val="27C846CD"/>
    <w:rsid w:val="27CB7955"/>
    <w:rsid w:val="28071D9A"/>
    <w:rsid w:val="2808523B"/>
    <w:rsid w:val="280D16C3"/>
    <w:rsid w:val="28190D59"/>
    <w:rsid w:val="283B0F0D"/>
    <w:rsid w:val="283C1BAF"/>
    <w:rsid w:val="283D7C94"/>
    <w:rsid w:val="28437C5B"/>
    <w:rsid w:val="284B1574"/>
    <w:rsid w:val="286A092E"/>
    <w:rsid w:val="286B0CA4"/>
    <w:rsid w:val="287A7AF8"/>
    <w:rsid w:val="289C7CAD"/>
    <w:rsid w:val="28A31178"/>
    <w:rsid w:val="28A77EE9"/>
    <w:rsid w:val="28BF47F8"/>
    <w:rsid w:val="28E95BAE"/>
    <w:rsid w:val="28F57442"/>
    <w:rsid w:val="28FF0C1F"/>
    <w:rsid w:val="2907735C"/>
    <w:rsid w:val="29171B75"/>
    <w:rsid w:val="292309A1"/>
    <w:rsid w:val="293A7AA4"/>
    <w:rsid w:val="29454C43"/>
    <w:rsid w:val="29763213"/>
    <w:rsid w:val="29845DB1"/>
    <w:rsid w:val="29894432"/>
    <w:rsid w:val="29997709"/>
    <w:rsid w:val="29B51D15"/>
    <w:rsid w:val="29C92C9E"/>
    <w:rsid w:val="29EA63A2"/>
    <w:rsid w:val="29F34582"/>
    <w:rsid w:val="29FE7C75"/>
    <w:rsid w:val="2A090204"/>
    <w:rsid w:val="2A3A4256"/>
    <w:rsid w:val="2A450FEC"/>
    <w:rsid w:val="2A4A1A69"/>
    <w:rsid w:val="2AAF1169"/>
    <w:rsid w:val="2AD17C4D"/>
    <w:rsid w:val="2AEE5068"/>
    <w:rsid w:val="2B15743C"/>
    <w:rsid w:val="2B265158"/>
    <w:rsid w:val="2B447F8C"/>
    <w:rsid w:val="2B564A31"/>
    <w:rsid w:val="2B8B28FE"/>
    <w:rsid w:val="2BA56D2B"/>
    <w:rsid w:val="2BAE1BB9"/>
    <w:rsid w:val="2BCA6CEA"/>
    <w:rsid w:val="2BE1588C"/>
    <w:rsid w:val="2BEB619B"/>
    <w:rsid w:val="2C1063DB"/>
    <w:rsid w:val="2C2459A9"/>
    <w:rsid w:val="2C291503"/>
    <w:rsid w:val="2C295C80"/>
    <w:rsid w:val="2C380499"/>
    <w:rsid w:val="2C3C70F9"/>
    <w:rsid w:val="2C6D2EF1"/>
    <w:rsid w:val="2C7309B5"/>
    <w:rsid w:val="2C765C4E"/>
    <w:rsid w:val="2C785951"/>
    <w:rsid w:val="2C9143AA"/>
    <w:rsid w:val="2CA60ACC"/>
    <w:rsid w:val="2CA85AF5"/>
    <w:rsid w:val="2CBE0155"/>
    <w:rsid w:val="2CD749C7"/>
    <w:rsid w:val="2CFD2F0E"/>
    <w:rsid w:val="2D0A23ED"/>
    <w:rsid w:val="2D1A688D"/>
    <w:rsid w:val="2D216218"/>
    <w:rsid w:val="2D23171B"/>
    <w:rsid w:val="2D507058"/>
    <w:rsid w:val="2D7A4328"/>
    <w:rsid w:val="2DAE7101"/>
    <w:rsid w:val="2DD42E18"/>
    <w:rsid w:val="2DEB60F2"/>
    <w:rsid w:val="2E022CAA"/>
    <w:rsid w:val="2E121023"/>
    <w:rsid w:val="2E1B3EB1"/>
    <w:rsid w:val="2E285745"/>
    <w:rsid w:val="2E395D31"/>
    <w:rsid w:val="2E8F1C72"/>
    <w:rsid w:val="2E8F5A35"/>
    <w:rsid w:val="2E930678"/>
    <w:rsid w:val="2ECE1DB2"/>
    <w:rsid w:val="2EE0704A"/>
    <w:rsid w:val="2EE338FA"/>
    <w:rsid w:val="2EE6487F"/>
    <w:rsid w:val="2EEC6788"/>
    <w:rsid w:val="2EF00A12"/>
    <w:rsid w:val="2F1A1856"/>
    <w:rsid w:val="2F305152"/>
    <w:rsid w:val="2F3E6592"/>
    <w:rsid w:val="2F7708EA"/>
    <w:rsid w:val="2FBB5B5C"/>
    <w:rsid w:val="2FC63EED"/>
    <w:rsid w:val="2FD656B4"/>
    <w:rsid w:val="2FE15D9B"/>
    <w:rsid w:val="2FF31539"/>
    <w:rsid w:val="30162EEE"/>
    <w:rsid w:val="30224607"/>
    <w:rsid w:val="30351FA2"/>
    <w:rsid w:val="303A1CAD"/>
    <w:rsid w:val="30424B3B"/>
    <w:rsid w:val="304940DC"/>
    <w:rsid w:val="30527354"/>
    <w:rsid w:val="30A12956"/>
    <w:rsid w:val="30B43B75"/>
    <w:rsid w:val="30DB1837"/>
    <w:rsid w:val="30FD526E"/>
    <w:rsid w:val="30FF4EEE"/>
    <w:rsid w:val="310D0DA4"/>
    <w:rsid w:val="31105941"/>
    <w:rsid w:val="313B2B55"/>
    <w:rsid w:val="31456248"/>
    <w:rsid w:val="317B5B3D"/>
    <w:rsid w:val="31900060"/>
    <w:rsid w:val="31923564"/>
    <w:rsid w:val="319B3E73"/>
    <w:rsid w:val="31B04D12"/>
    <w:rsid w:val="31C64CB7"/>
    <w:rsid w:val="31CB6BC1"/>
    <w:rsid w:val="31CF691B"/>
    <w:rsid w:val="31DB0026"/>
    <w:rsid w:val="31EE25F8"/>
    <w:rsid w:val="32075721"/>
    <w:rsid w:val="324167FF"/>
    <w:rsid w:val="32427031"/>
    <w:rsid w:val="326E63CA"/>
    <w:rsid w:val="32743B56"/>
    <w:rsid w:val="3287768A"/>
    <w:rsid w:val="328B377B"/>
    <w:rsid w:val="32A61DA7"/>
    <w:rsid w:val="32C216D7"/>
    <w:rsid w:val="32C7246B"/>
    <w:rsid w:val="32D87FF7"/>
    <w:rsid w:val="32DE5784"/>
    <w:rsid w:val="32E71C6E"/>
    <w:rsid w:val="330B2F02"/>
    <w:rsid w:val="331D2CEA"/>
    <w:rsid w:val="3333740C"/>
    <w:rsid w:val="337201F6"/>
    <w:rsid w:val="338A589D"/>
    <w:rsid w:val="33952157"/>
    <w:rsid w:val="33F73CD2"/>
    <w:rsid w:val="3401523E"/>
    <w:rsid w:val="340214F4"/>
    <w:rsid w:val="340A166E"/>
    <w:rsid w:val="340D25F3"/>
    <w:rsid w:val="344D3CE8"/>
    <w:rsid w:val="34702C2B"/>
    <w:rsid w:val="3474109D"/>
    <w:rsid w:val="34CE04B2"/>
    <w:rsid w:val="34D67ABD"/>
    <w:rsid w:val="34EF622C"/>
    <w:rsid w:val="35014D38"/>
    <w:rsid w:val="350D7F97"/>
    <w:rsid w:val="3510699D"/>
    <w:rsid w:val="35291BE7"/>
    <w:rsid w:val="356D4F9D"/>
    <w:rsid w:val="356F02E0"/>
    <w:rsid w:val="35792B4A"/>
    <w:rsid w:val="35B629AE"/>
    <w:rsid w:val="35B93933"/>
    <w:rsid w:val="35BA0CCC"/>
    <w:rsid w:val="35CC2A93"/>
    <w:rsid w:val="35F00F6C"/>
    <w:rsid w:val="35F349BF"/>
    <w:rsid w:val="35FE2DA3"/>
    <w:rsid w:val="36556D7F"/>
    <w:rsid w:val="365A34BC"/>
    <w:rsid w:val="365E1EC3"/>
    <w:rsid w:val="367448DD"/>
    <w:rsid w:val="36844301"/>
    <w:rsid w:val="368D6997"/>
    <w:rsid w:val="36B37EF3"/>
    <w:rsid w:val="36C14165"/>
    <w:rsid w:val="36CC24F7"/>
    <w:rsid w:val="36ED036F"/>
    <w:rsid w:val="36F82FBB"/>
    <w:rsid w:val="374D5F48"/>
    <w:rsid w:val="37514D2A"/>
    <w:rsid w:val="3764646E"/>
    <w:rsid w:val="37721B96"/>
    <w:rsid w:val="37940DC6"/>
    <w:rsid w:val="37965442"/>
    <w:rsid w:val="37A70CCC"/>
    <w:rsid w:val="37B90E7A"/>
    <w:rsid w:val="37EA17DA"/>
    <w:rsid w:val="37ED004F"/>
    <w:rsid w:val="37F66761"/>
    <w:rsid w:val="38244B3F"/>
    <w:rsid w:val="3831783F"/>
    <w:rsid w:val="384F5E10"/>
    <w:rsid w:val="386F6722"/>
    <w:rsid w:val="387D79B4"/>
    <w:rsid w:val="38802BF1"/>
    <w:rsid w:val="388F6C00"/>
    <w:rsid w:val="38AD4C0A"/>
    <w:rsid w:val="38B7551A"/>
    <w:rsid w:val="38C306A5"/>
    <w:rsid w:val="38C76FD4"/>
    <w:rsid w:val="38CC32B0"/>
    <w:rsid w:val="38ED229C"/>
    <w:rsid w:val="391A77BD"/>
    <w:rsid w:val="3929786B"/>
    <w:rsid w:val="3932171C"/>
    <w:rsid w:val="39583C9F"/>
    <w:rsid w:val="395B211E"/>
    <w:rsid w:val="396069CD"/>
    <w:rsid w:val="39851363"/>
    <w:rsid w:val="39910F9D"/>
    <w:rsid w:val="39A47721"/>
    <w:rsid w:val="39C721AB"/>
    <w:rsid w:val="39E5018A"/>
    <w:rsid w:val="39F252A2"/>
    <w:rsid w:val="39F63852"/>
    <w:rsid w:val="39F94C2D"/>
    <w:rsid w:val="3A0719C4"/>
    <w:rsid w:val="3A1C60E6"/>
    <w:rsid w:val="3A63685A"/>
    <w:rsid w:val="3AB10B58"/>
    <w:rsid w:val="3AB54FE0"/>
    <w:rsid w:val="3AF907E4"/>
    <w:rsid w:val="3B274690"/>
    <w:rsid w:val="3B4E3123"/>
    <w:rsid w:val="3B514E5E"/>
    <w:rsid w:val="3B6902C1"/>
    <w:rsid w:val="3B6D478E"/>
    <w:rsid w:val="3B830EB0"/>
    <w:rsid w:val="3BB865B6"/>
    <w:rsid w:val="3BC80320"/>
    <w:rsid w:val="3BF072E6"/>
    <w:rsid w:val="3BF5376E"/>
    <w:rsid w:val="3BF97F56"/>
    <w:rsid w:val="3C007580"/>
    <w:rsid w:val="3C163F9D"/>
    <w:rsid w:val="3C1A012A"/>
    <w:rsid w:val="3C1F5C91"/>
    <w:rsid w:val="3C9D0EDD"/>
    <w:rsid w:val="3CAA4196"/>
    <w:rsid w:val="3CB63B0D"/>
    <w:rsid w:val="3CD00B52"/>
    <w:rsid w:val="3CFD619E"/>
    <w:rsid w:val="3D317E96"/>
    <w:rsid w:val="3D4704A4"/>
    <w:rsid w:val="3D494F99"/>
    <w:rsid w:val="3D54332A"/>
    <w:rsid w:val="3D6A54CD"/>
    <w:rsid w:val="3D880301"/>
    <w:rsid w:val="3D883B84"/>
    <w:rsid w:val="3DD16AB0"/>
    <w:rsid w:val="3DF943C0"/>
    <w:rsid w:val="3E071ED4"/>
    <w:rsid w:val="3E2949B8"/>
    <w:rsid w:val="3E2D0A8E"/>
    <w:rsid w:val="3E392AA1"/>
    <w:rsid w:val="3E3F202E"/>
    <w:rsid w:val="3E49257C"/>
    <w:rsid w:val="3E5C53C8"/>
    <w:rsid w:val="3E6A08F3"/>
    <w:rsid w:val="3E6D1878"/>
    <w:rsid w:val="3E741203"/>
    <w:rsid w:val="3E900B33"/>
    <w:rsid w:val="3EB91CF7"/>
    <w:rsid w:val="3EDE2E31"/>
    <w:rsid w:val="3EE86FC3"/>
    <w:rsid w:val="3EEB3AC9"/>
    <w:rsid w:val="3EEC692D"/>
    <w:rsid w:val="3F4D5381"/>
    <w:rsid w:val="3F546470"/>
    <w:rsid w:val="3F82147F"/>
    <w:rsid w:val="3FDB52D2"/>
    <w:rsid w:val="3FEE42F3"/>
    <w:rsid w:val="3FF07CE1"/>
    <w:rsid w:val="40030A15"/>
    <w:rsid w:val="40173E32"/>
    <w:rsid w:val="403A3BB2"/>
    <w:rsid w:val="404043A0"/>
    <w:rsid w:val="40550B11"/>
    <w:rsid w:val="40562A1D"/>
    <w:rsid w:val="405939A2"/>
    <w:rsid w:val="406B713F"/>
    <w:rsid w:val="40753FC7"/>
    <w:rsid w:val="40782BD2"/>
    <w:rsid w:val="40A21818"/>
    <w:rsid w:val="40CE5D6E"/>
    <w:rsid w:val="40D31FE7"/>
    <w:rsid w:val="40D432EC"/>
    <w:rsid w:val="40F63FEB"/>
    <w:rsid w:val="41110C42"/>
    <w:rsid w:val="41837C0C"/>
    <w:rsid w:val="419C2D34"/>
    <w:rsid w:val="41CA257F"/>
    <w:rsid w:val="41D91275"/>
    <w:rsid w:val="41E975B0"/>
    <w:rsid w:val="41F56C46"/>
    <w:rsid w:val="41F91DC9"/>
    <w:rsid w:val="420F77F0"/>
    <w:rsid w:val="421019EE"/>
    <w:rsid w:val="42112CF3"/>
    <w:rsid w:val="421877CE"/>
    <w:rsid w:val="421910D7"/>
    <w:rsid w:val="42282918"/>
    <w:rsid w:val="422F22A3"/>
    <w:rsid w:val="4254476A"/>
    <w:rsid w:val="425A2175"/>
    <w:rsid w:val="426A6C05"/>
    <w:rsid w:val="427C3521"/>
    <w:rsid w:val="42AE662C"/>
    <w:rsid w:val="42DE6BC4"/>
    <w:rsid w:val="42E4524A"/>
    <w:rsid w:val="42E71A52"/>
    <w:rsid w:val="42FD3BF5"/>
    <w:rsid w:val="43341B51"/>
    <w:rsid w:val="435D6DD6"/>
    <w:rsid w:val="43AE09CA"/>
    <w:rsid w:val="43C73B82"/>
    <w:rsid w:val="441E420D"/>
    <w:rsid w:val="443E0150"/>
    <w:rsid w:val="44464E91"/>
    <w:rsid w:val="445465A9"/>
    <w:rsid w:val="445F383D"/>
    <w:rsid w:val="44616D40"/>
    <w:rsid w:val="44651EC3"/>
    <w:rsid w:val="446631C8"/>
    <w:rsid w:val="448E6B91"/>
    <w:rsid w:val="449B6B1A"/>
    <w:rsid w:val="44A52CAC"/>
    <w:rsid w:val="44A83C31"/>
    <w:rsid w:val="44B37A44"/>
    <w:rsid w:val="44C766E4"/>
    <w:rsid w:val="44CE606F"/>
    <w:rsid w:val="44E66F99"/>
    <w:rsid w:val="44EC0EA2"/>
    <w:rsid w:val="45512DC5"/>
    <w:rsid w:val="456F1299"/>
    <w:rsid w:val="458845A4"/>
    <w:rsid w:val="45980FBB"/>
    <w:rsid w:val="459C79C1"/>
    <w:rsid w:val="45B83A6E"/>
    <w:rsid w:val="45CE1495"/>
    <w:rsid w:val="45D50676"/>
    <w:rsid w:val="45F261D2"/>
    <w:rsid w:val="45F61354"/>
    <w:rsid w:val="45FF7A66"/>
    <w:rsid w:val="463F555D"/>
    <w:rsid w:val="46454957"/>
    <w:rsid w:val="4672383C"/>
    <w:rsid w:val="468A3DC6"/>
    <w:rsid w:val="46935CF7"/>
    <w:rsid w:val="46C30AA8"/>
    <w:rsid w:val="46E22257"/>
    <w:rsid w:val="46FA78FD"/>
    <w:rsid w:val="46FE3D85"/>
    <w:rsid w:val="471008B3"/>
    <w:rsid w:val="47236543"/>
    <w:rsid w:val="472C4C55"/>
    <w:rsid w:val="47423575"/>
    <w:rsid w:val="47480D01"/>
    <w:rsid w:val="4752380F"/>
    <w:rsid w:val="47587325"/>
    <w:rsid w:val="475A449F"/>
    <w:rsid w:val="47727428"/>
    <w:rsid w:val="478F6EF7"/>
    <w:rsid w:val="47B03BA9"/>
    <w:rsid w:val="47B922BA"/>
    <w:rsid w:val="47DA0270"/>
    <w:rsid w:val="480B6841"/>
    <w:rsid w:val="481700D5"/>
    <w:rsid w:val="482A5A71"/>
    <w:rsid w:val="483B158F"/>
    <w:rsid w:val="48690DD9"/>
    <w:rsid w:val="48811AB5"/>
    <w:rsid w:val="489F12B3"/>
    <w:rsid w:val="48AF428B"/>
    <w:rsid w:val="48E2062C"/>
    <w:rsid w:val="48E63C26"/>
    <w:rsid w:val="48E9042E"/>
    <w:rsid w:val="48ED6E34"/>
    <w:rsid w:val="48FD70CE"/>
    <w:rsid w:val="492B6918"/>
    <w:rsid w:val="4961356F"/>
    <w:rsid w:val="49620687"/>
    <w:rsid w:val="498E0D27"/>
    <w:rsid w:val="49AB26EA"/>
    <w:rsid w:val="49AB775A"/>
    <w:rsid w:val="49B45578"/>
    <w:rsid w:val="49B92726"/>
    <w:rsid w:val="49C83F2D"/>
    <w:rsid w:val="49CC64A2"/>
    <w:rsid w:val="49E80DFE"/>
    <w:rsid w:val="4A0059F7"/>
    <w:rsid w:val="4A0230F9"/>
    <w:rsid w:val="4A1F4C27"/>
    <w:rsid w:val="4A416461"/>
    <w:rsid w:val="4A562B83"/>
    <w:rsid w:val="4A5B7BFD"/>
    <w:rsid w:val="4A6766A0"/>
    <w:rsid w:val="4A77693B"/>
    <w:rsid w:val="4A924F66"/>
    <w:rsid w:val="4AA01CFD"/>
    <w:rsid w:val="4AB774B4"/>
    <w:rsid w:val="4AEF6A7B"/>
    <w:rsid w:val="4B16773E"/>
    <w:rsid w:val="4B170A42"/>
    <w:rsid w:val="4B181C3C"/>
    <w:rsid w:val="4B423A85"/>
    <w:rsid w:val="4B481EFF"/>
    <w:rsid w:val="4B4C39A7"/>
    <w:rsid w:val="4B9C397F"/>
    <w:rsid w:val="4BB53DC4"/>
    <w:rsid w:val="4BE41090"/>
    <w:rsid w:val="4BF4132A"/>
    <w:rsid w:val="4C035E32"/>
    <w:rsid w:val="4C057B9C"/>
    <w:rsid w:val="4C357DD9"/>
    <w:rsid w:val="4C3F3FFF"/>
    <w:rsid w:val="4C4039A8"/>
    <w:rsid w:val="4C4E6541"/>
    <w:rsid w:val="4C5108BB"/>
    <w:rsid w:val="4C694B6C"/>
    <w:rsid w:val="4C8B4D21"/>
    <w:rsid w:val="4C8D0224"/>
    <w:rsid w:val="4CCA390C"/>
    <w:rsid w:val="4CD94F25"/>
    <w:rsid w:val="4CE444B6"/>
    <w:rsid w:val="4CE63920"/>
    <w:rsid w:val="4CEE4DC5"/>
    <w:rsid w:val="4D020D02"/>
    <w:rsid w:val="4D0D1DF7"/>
    <w:rsid w:val="4D2C71A7"/>
    <w:rsid w:val="4D3315D8"/>
    <w:rsid w:val="4D451D9A"/>
    <w:rsid w:val="4D4B11F9"/>
    <w:rsid w:val="4D5C34CD"/>
    <w:rsid w:val="4D6A2190"/>
    <w:rsid w:val="4D826A23"/>
    <w:rsid w:val="4D877542"/>
    <w:rsid w:val="4DA0266A"/>
    <w:rsid w:val="4DAE0A97"/>
    <w:rsid w:val="4DC537A4"/>
    <w:rsid w:val="4DF036EE"/>
    <w:rsid w:val="4DF9657C"/>
    <w:rsid w:val="4E1221A2"/>
    <w:rsid w:val="4E4740FD"/>
    <w:rsid w:val="4E6B77B5"/>
    <w:rsid w:val="4E921BF3"/>
    <w:rsid w:val="4E937674"/>
    <w:rsid w:val="4EBA7E87"/>
    <w:rsid w:val="4EBB1AC9"/>
    <w:rsid w:val="4EEC6E09"/>
    <w:rsid w:val="4F5477B1"/>
    <w:rsid w:val="4F5E0042"/>
    <w:rsid w:val="4F65202C"/>
    <w:rsid w:val="4FB1204A"/>
    <w:rsid w:val="4FB87457"/>
    <w:rsid w:val="4FCD197A"/>
    <w:rsid w:val="4FD87D0C"/>
    <w:rsid w:val="4FEC222F"/>
    <w:rsid w:val="4FF166B7"/>
    <w:rsid w:val="4FF727BF"/>
    <w:rsid w:val="4FFE1168"/>
    <w:rsid w:val="500862DC"/>
    <w:rsid w:val="50124C2D"/>
    <w:rsid w:val="50151D6F"/>
    <w:rsid w:val="50226E86"/>
    <w:rsid w:val="50242389"/>
    <w:rsid w:val="50473843"/>
    <w:rsid w:val="5074560B"/>
    <w:rsid w:val="507A389C"/>
    <w:rsid w:val="507C59AC"/>
    <w:rsid w:val="50A549EF"/>
    <w:rsid w:val="50B409A4"/>
    <w:rsid w:val="50B77F3A"/>
    <w:rsid w:val="50C4454E"/>
    <w:rsid w:val="50D851CF"/>
    <w:rsid w:val="50D9632D"/>
    <w:rsid w:val="50DB62B4"/>
    <w:rsid w:val="50E90E4D"/>
    <w:rsid w:val="50EC4217"/>
    <w:rsid w:val="50F471DE"/>
    <w:rsid w:val="513F0557"/>
    <w:rsid w:val="515404FD"/>
    <w:rsid w:val="516F0B4D"/>
    <w:rsid w:val="518A09D7"/>
    <w:rsid w:val="518A5153"/>
    <w:rsid w:val="51B8499E"/>
    <w:rsid w:val="51BA3724"/>
    <w:rsid w:val="51C0562E"/>
    <w:rsid w:val="51E348E9"/>
    <w:rsid w:val="51E57DEC"/>
    <w:rsid w:val="52141834"/>
    <w:rsid w:val="52144608"/>
    <w:rsid w:val="522C799F"/>
    <w:rsid w:val="522E5C61"/>
    <w:rsid w:val="524C0A95"/>
    <w:rsid w:val="525954D6"/>
    <w:rsid w:val="52597DAA"/>
    <w:rsid w:val="528C3A7D"/>
    <w:rsid w:val="528F7C18"/>
    <w:rsid w:val="52D341F1"/>
    <w:rsid w:val="52E61B8D"/>
    <w:rsid w:val="52E65410"/>
    <w:rsid w:val="52F9662F"/>
    <w:rsid w:val="52FA1130"/>
    <w:rsid w:val="531D7AE8"/>
    <w:rsid w:val="532B5FCC"/>
    <w:rsid w:val="532D2319"/>
    <w:rsid w:val="532E1087"/>
    <w:rsid w:val="53522541"/>
    <w:rsid w:val="5359794D"/>
    <w:rsid w:val="53780202"/>
    <w:rsid w:val="5393682D"/>
    <w:rsid w:val="53DC24A5"/>
    <w:rsid w:val="53E917BB"/>
    <w:rsid w:val="54216091"/>
    <w:rsid w:val="543018A2"/>
    <w:rsid w:val="543505B5"/>
    <w:rsid w:val="54460539"/>
    <w:rsid w:val="5457656B"/>
    <w:rsid w:val="545F71FB"/>
    <w:rsid w:val="548670BA"/>
    <w:rsid w:val="548947BC"/>
    <w:rsid w:val="5498081B"/>
    <w:rsid w:val="54B34707"/>
    <w:rsid w:val="54CD4AEC"/>
    <w:rsid w:val="54EE72B0"/>
    <w:rsid w:val="55194A4A"/>
    <w:rsid w:val="55203ADE"/>
    <w:rsid w:val="55292147"/>
    <w:rsid w:val="553B3F59"/>
    <w:rsid w:val="5542526F"/>
    <w:rsid w:val="557547C5"/>
    <w:rsid w:val="557E1851"/>
    <w:rsid w:val="55951476"/>
    <w:rsid w:val="55A06DBA"/>
    <w:rsid w:val="55B961B3"/>
    <w:rsid w:val="55C44544"/>
    <w:rsid w:val="55D07A3F"/>
    <w:rsid w:val="55DC546E"/>
    <w:rsid w:val="55EC7C86"/>
    <w:rsid w:val="55FF30A4"/>
    <w:rsid w:val="560662B2"/>
    <w:rsid w:val="56102AC0"/>
    <w:rsid w:val="561A412C"/>
    <w:rsid w:val="5621105A"/>
    <w:rsid w:val="56474B1D"/>
    <w:rsid w:val="5652729B"/>
    <w:rsid w:val="567C046F"/>
    <w:rsid w:val="56A64B36"/>
    <w:rsid w:val="56B0397B"/>
    <w:rsid w:val="57152BEC"/>
    <w:rsid w:val="571F6D7F"/>
    <w:rsid w:val="57267F58"/>
    <w:rsid w:val="575539D5"/>
    <w:rsid w:val="57574F5E"/>
    <w:rsid w:val="5758495A"/>
    <w:rsid w:val="57590DD1"/>
    <w:rsid w:val="5762434B"/>
    <w:rsid w:val="57867A28"/>
    <w:rsid w:val="57DB7132"/>
    <w:rsid w:val="580637F9"/>
    <w:rsid w:val="5813728B"/>
    <w:rsid w:val="58214023"/>
    <w:rsid w:val="5825082B"/>
    <w:rsid w:val="58327B40"/>
    <w:rsid w:val="58456B61"/>
    <w:rsid w:val="58475C93"/>
    <w:rsid w:val="588717C9"/>
    <w:rsid w:val="58B34C17"/>
    <w:rsid w:val="58C34BD4"/>
    <w:rsid w:val="58CF5440"/>
    <w:rsid w:val="58D47157"/>
    <w:rsid w:val="58EE7551"/>
    <w:rsid w:val="591A7E3E"/>
    <w:rsid w:val="591F34C2"/>
    <w:rsid w:val="593C7FF3"/>
    <w:rsid w:val="594052C1"/>
    <w:rsid w:val="5949510A"/>
    <w:rsid w:val="595F72AE"/>
    <w:rsid w:val="59783ED4"/>
    <w:rsid w:val="59922E34"/>
    <w:rsid w:val="59930A01"/>
    <w:rsid w:val="59AD4E2E"/>
    <w:rsid w:val="59DD0397"/>
    <w:rsid w:val="59EA6E92"/>
    <w:rsid w:val="59F71263"/>
    <w:rsid w:val="5A102FC9"/>
    <w:rsid w:val="5A1E3E69"/>
    <w:rsid w:val="5A540ABF"/>
    <w:rsid w:val="5A5E4C52"/>
    <w:rsid w:val="5A766A76"/>
    <w:rsid w:val="5A822049"/>
    <w:rsid w:val="5A897C95"/>
    <w:rsid w:val="5A9C6CB5"/>
    <w:rsid w:val="5AA83DCD"/>
    <w:rsid w:val="5AB70B64"/>
    <w:rsid w:val="5ADC5520"/>
    <w:rsid w:val="5B1530FC"/>
    <w:rsid w:val="5B3710B2"/>
    <w:rsid w:val="5B443C4B"/>
    <w:rsid w:val="5B52515F"/>
    <w:rsid w:val="5B8040DC"/>
    <w:rsid w:val="5B885CAB"/>
    <w:rsid w:val="5B9B774A"/>
    <w:rsid w:val="5BB62C85"/>
    <w:rsid w:val="5BC11016"/>
    <w:rsid w:val="5BE74D5F"/>
    <w:rsid w:val="5BEA7C5C"/>
    <w:rsid w:val="5BF0017C"/>
    <w:rsid w:val="5C232C28"/>
    <w:rsid w:val="5C5235A4"/>
    <w:rsid w:val="5C6A3A2D"/>
    <w:rsid w:val="5C7D6883"/>
    <w:rsid w:val="5C9D7700"/>
    <w:rsid w:val="5CA00684"/>
    <w:rsid w:val="5CAA4817"/>
    <w:rsid w:val="5CAC1F18"/>
    <w:rsid w:val="5CBE34B8"/>
    <w:rsid w:val="5D074BB1"/>
    <w:rsid w:val="5D1A034E"/>
    <w:rsid w:val="5D1B5DD0"/>
    <w:rsid w:val="5D1C12D3"/>
    <w:rsid w:val="5D254161"/>
    <w:rsid w:val="5D413549"/>
    <w:rsid w:val="5D7A0693"/>
    <w:rsid w:val="5D934795"/>
    <w:rsid w:val="5DA03AAA"/>
    <w:rsid w:val="5DB3770C"/>
    <w:rsid w:val="5DD4772D"/>
    <w:rsid w:val="5E2C368E"/>
    <w:rsid w:val="5E2E0D9C"/>
    <w:rsid w:val="5E3313D1"/>
    <w:rsid w:val="5E3A7912"/>
    <w:rsid w:val="5E416216"/>
    <w:rsid w:val="5E5E5162"/>
    <w:rsid w:val="5E5E72D6"/>
    <w:rsid w:val="5E6B69F6"/>
    <w:rsid w:val="5E722761"/>
    <w:rsid w:val="5E762809"/>
    <w:rsid w:val="5E867220"/>
    <w:rsid w:val="5F0223ED"/>
    <w:rsid w:val="5F0C6580"/>
    <w:rsid w:val="5F0D0703"/>
    <w:rsid w:val="5F107184"/>
    <w:rsid w:val="5F292E8D"/>
    <w:rsid w:val="5F3B5A4A"/>
    <w:rsid w:val="5F3F2252"/>
    <w:rsid w:val="5F4D2096"/>
    <w:rsid w:val="5F5D7283"/>
    <w:rsid w:val="5F66004F"/>
    <w:rsid w:val="5F664A59"/>
    <w:rsid w:val="5FF17AF7"/>
    <w:rsid w:val="5FF612D7"/>
    <w:rsid w:val="602A04D5"/>
    <w:rsid w:val="602C1457"/>
    <w:rsid w:val="603514E5"/>
    <w:rsid w:val="6056529D"/>
    <w:rsid w:val="60923DFD"/>
    <w:rsid w:val="609F5D58"/>
    <w:rsid w:val="60E6759D"/>
    <w:rsid w:val="611E30B6"/>
    <w:rsid w:val="615A0469"/>
    <w:rsid w:val="615D2A22"/>
    <w:rsid w:val="617556F4"/>
    <w:rsid w:val="61996BAE"/>
    <w:rsid w:val="61AB6AC8"/>
    <w:rsid w:val="620948E3"/>
    <w:rsid w:val="622537CB"/>
    <w:rsid w:val="622B3885"/>
    <w:rsid w:val="62523CA6"/>
    <w:rsid w:val="625F7870"/>
    <w:rsid w:val="627C0263"/>
    <w:rsid w:val="62C97A4C"/>
    <w:rsid w:val="62EE3A2B"/>
    <w:rsid w:val="6307442A"/>
    <w:rsid w:val="631D47AB"/>
    <w:rsid w:val="632C14B3"/>
    <w:rsid w:val="63354B75"/>
    <w:rsid w:val="63356EBF"/>
    <w:rsid w:val="63395D55"/>
    <w:rsid w:val="635D7793"/>
    <w:rsid w:val="637D1E6F"/>
    <w:rsid w:val="638116E6"/>
    <w:rsid w:val="63B817A8"/>
    <w:rsid w:val="63BF7E80"/>
    <w:rsid w:val="63C713C1"/>
    <w:rsid w:val="63D66158"/>
    <w:rsid w:val="63ED4C6E"/>
    <w:rsid w:val="64041AFD"/>
    <w:rsid w:val="641A62E2"/>
    <w:rsid w:val="6423385F"/>
    <w:rsid w:val="64423FD4"/>
    <w:rsid w:val="64526DA7"/>
    <w:rsid w:val="64646CC1"/>
    <w:rsid w:val="646734C9"/>
    <w:rsid w:val="646D1B4F"/>
    <w:rsid w:val="64A04927"/>
    <w:rsid w:val="64A13B40"/>
    <w:rsid w:val="64B2457B"/>
    <w:rsid w:val="64D22B78"/>
    <w:rsid w:val="64E16CCC"/>
    <w:rsid w:val="64E46315"/>
    <w:rsid w:val="651313E3"/>
    <w:rsid w:val="652C0C88"/>
    <w:rsid w:val="653A5A1F"/>
    <w:rsid w:val="65572DD1"/>
    <w:rsid w:val="65751542"/>
    <w:rsid w:val="65DB0E2C"/>
    <w:rsid w:val="65E74C3F"/>
    <w:rsid w:val="65F32C4F"/>
    <w:rsid w:val="66094DF3"/>
    <w:rsid w:val="660C5D78"/>
    <w:rsid w:val="662B5D9B"/>
    <w:rsid w:val="66344D3E"/>
    <w:rsid w:val="663C214A"/>
    <w:rsid w:val="664E58E8"/>
    <w:rsid w:val="667E2F9C"/>
    <w:rsid w:val="668A1631"/>
    <w:rsid w:val="66B02109"/>
    <w:rsid w:val="66F12B72"/>
    <w:rsid w:val="67180834"/>
    <w:rsid w:val="6728304C"/>
    <w:rsid w:val="67673E36"/>
    <w:rsid w:val="677A4855"/>
    <w:rsid w:val="678C4F6F"/>
    <w:rsid w:val="679348FA"/>
    <w:rsid w:val="67C044C4"/>
    <w:rsid w:val="67CC15DC"/>
    <w:rsid w:val="67DC5FF3"/>
    <w:rsid w:val="67F464D1"/>
    <w:rsid w:val="68370C8B"/>
    <w:rsid w:val="6839090B"/>
    <w:rsid w:val="686D205F"/>
    <w:rsid w:val="68705E9E"/>
    <w:rsid w:val="687A7176"/>
    <w:rsid w:val="687C00FB"/>
    <w:rsid w:val="688331D1"/>
    <w:rsid w:val="6887659A"/>
    <w:rsid w:val="68920EBE"/>
    <w:rsid w:val="689B2F2E"/>
    <w:rsid w:val="689C09B0"/>
    <w:rsid w:val="689C0F90"/>
    <w:rsid w:val="68B24D52"/>
    <w:rsid w:val="68B67521"/>
    <w:rsid w:val="68C55F71"/>
    <w:rsid w:val="68CC747C"/>
    <w:rsid w:val="68F71FC3"/>
    <w:rsid w:val="69154DF6"/>
    <w:rsid w:val="69185D7B"/>
    <w:rsid w:val="691A347C"/>
    <w:rsid w:val="693514C8"/>
    <w:rsid w:val="6967137D"/>
    <w:rsid w:val="699B1F78"/>
    <w:rsid w:val="699F55FC"/>
    <w:rsid w:val="69E20CC7"/>
    <w:rsid w:val="69EC15D6"/>
    <w:rsid w:val="69ED3DC7"/>
    <w:rsid w:val="6A151116"/>
    <w:rsid w:val="6A2B6B3C"/>
    <w:rsid w:val="6A5F3B13"/>
    <w:rsid w:val="6A6A1992"/>
    <w:rsid w:val="6A6E08AB"/>
    <w:rsid w:val="6A7C6BA9"/>
    <w:rsid w:val="6A9042E2"/>
    <w:rsid w:val="6A997170"/>
    <w:rsid w:val="6AA02629"/>
    <w:rsid w:val="6AB97B27"/>
    <w:rsid w:val="6ACB53C1"/>
    <w:rsid w:val="6AFC4C97"/>
    <w:rsid w:val="6B01111E"/>
    <w:rsid w:val="6B061D23"/>
    <w:rsid w:val="6B62243D"/>
    <w:rsid w:val="6B67752D"/>
    <w:rsid w:val="6B7A6620"/>
    <w:rsid w:val="6B89592E"/>
    <w:rsid w:val="6B8F4205"/>
    <w:rsid w:val="6BA14120"/>
    <w:rsid w:val="6BB1746E"/>
    <w:rsid w:val="6BCA4BDE"/>
    <w:rsid w:val="6BCB406A"/>
    <w:rsid w:val="6BE33C8F"/>
    <w:rsid w:val="6C01543E"/>
    <w:rsid w:val="6C2446F9"/>
    <w:rsid w:val="6C24541E"/>
    <w:rsid w:val="6C3171FA"/>
    <w:rsid w:val="6C367FA3"/>
    <w:rsid w:val="6C3A2120"/>
    <w:rsid w:val="6C951535"/>
    <w:rsid w:val="6C9611B5"/>
    <w:rsid w:val="6CAF0E94"/>
    <w:rsid w:val="6CAF42DD"/>
    <w:rsid w:val="6CCB08DB"/>
    <w:rsid w:val="6CF46B9E"/>
    <w:rsid w:val="6D0F4A6A"/>
    <w:rsid w:val="6D151A83"/>
    <w:rsid w:val="6D24429C"/>
    <w:rsid w:val="6D270AA3"/>
    <w:rsid w:val="6D290244"/>
    <w:rsid w:val="6D4F58A8"/>
    <w:rsid w:val="6D54286C"/>
    <w:rsid w:val="6D76059F"/>
    <w:rsid w:val="6D8426D3"/>
    <w:rsid w:val="6DB22C06"/>
    <w:rsid w:val="6DCC7033"/>
    <w:rsid w:val="6DD72E46"/>
    <w:rsid w:val="6DF96A74"/>
    <w:rsid w:val="6E04138B"/>
    <w:rsid w:val="6E255143"/>
    <w:rsid w:val="6E2C0351"/>
    <w:rsid w:val="6E40376F"/>
    <w:rsid w:val="6E5C309F"/>
    <w:rsid w:val="6E7049DD"/>
    <w:rsid w:val="6E752944"/>
    <w:rsid w:val="6EF87EBB"/>
    <w:rsid w:val="6F171CF0"/>
    <w:rsid w:val="6F2729C7"/>
    <w:rsid w:val="6F387645"/>
    <w:rsid w:val="6F466B4E"/>
    <w:rsid w:val="6FA11151"/>
    <w:rsid w:val="6FA43DD3"/>
    <w:rsid w:val="6FA61DF5"/>
    <w:rsid w:val="6FE43E1F"/>
    <w:rsid w:val="6FF3443A"/>
    <w:rsid w:val="6FFE7AD2"/>
    <w:rsid w:val="701423EB"/>
    <w:rsid w:val="702B7E17"/>
    <w:rsid w:val="703A2630"/>
    <w:rsid w:val="705B72E1"/>
    <w:rsid w:val="705C3733"/>
    <w:rsid w:val="706865F7"/>
    <w:rsid w:val="708C533F"/>
    <w:rsid w:val="709674C6"/>
    <w:rsid w:val="70A5645C"/>
    <w:rsid w:val="70AA684B"/>
    <w:rsid w:val="70B42317"/>
    <w:rsid w:val="70D20225"/>
    <w:rsid w:val="70EE4EA4"/>
    <w:rsid w:val="70F91769"/>
    <w:rsid w:val="70FB13E9"/>
    <w:rsid w:val="711C36C3"/>
    <w:rsid w:val="71235FEE"/>
    <w:rsid w:val="71573D01"/>
    <w:rsid w:val="71633397"/>
    <w:rsid w:val="718070C4"/>
    <w:rsid w:val="71A92CBE"/>
    <w:rsid w:val="7205511E"/>
    <w:rsid w:val="72174077"/>
    <w:rsid w:val="725716A5"/>
    <w:rsid w:val="726723CC"/>
    <w:rsid w:val="726A4AC3"/>
    <w:rsid w:val="72881E74"/>
    <w:rsid w:val="72A0751B"/>
    <w:rsid w:val="72B41A3F"/>
    <w:rsid w:val="72C132D3"/>
    <w:rsid w:val="72C85F76"/>
    <w:rsid w:val="72F0326C"/>
    <w:rsid w:val="72FA6ED8"/>
    <w:rsid w:val="730162BB"/>
    <w:rsid w:val="73035957"/>
    <w:rsid w:val="73240D44"/>
    <w:rsid w:val="73674D66"/>
    <w:rsid w:val="73823391"/>
    <w:rsid w:val="738C5E9F"/>
    <w:rsid w:val="73C93B06"/>
    <w:rsid w:val="73D768A7"/>
    <w:rsid w:val="7409326A"/>
    <w:rsid w:val="740F42BD"/>
    <w:rsid w:val="741840E9"/>
    <w:rsid w:val="742553A2"/>
    <w:rsid w:val="74460B51"/>
    <w:rsid w:val="749B3E5E"/>
    <w:rsid w:val="74CE7B30"/>
    <w:rsid w:val="74EF5AE6"/>
    <w:rsid w:val="753D7DE4"/>
    <w:rsid w:val="75533CD9"/>
    <w:rsid w:val="75702BBC"/>
    <w:rsid w:val="757B56CA"/>
    <w:rsid w:val="75B53949"/>
    <w:rsid w:val="75C0698A"/>
    <w:rsid w:val="75CE2F56"/>
    <w:rsid w:val="75D13EDB"/>
    <w:rsid w:val="75D44E5F"/>
    <w:rsid w:val="75E41876"/>
    <w:rsid w:val="75EE5A09"/>
    <w:rsid w:val="76060FCB"/>
    <w:rsid w:val="7634617E"/>
    <w:rsid w:val="763B5B08"/>
    <w:rsid w:val="76446418"/>
    <w:rsid w:val="76552357"/>
    <w:rsid w:val="765566B2"/>
    <w:rsid w:val="7694749C"/>
    <w:rsid w:val="76A828B9"/>
    <w:rsid w:val="76AA3BBE"/>
    <w:rsid w:val="76F75EBB"/>
    <w:rsid w:val="77245A86"/>
    <w:rsid w:val="7728668A"/>
    <w:rsid w:val="77433A7A"/>
    <w:rsid w:val="774B5945"/>
    <w:rsid w:val="7764686F"/>
    <w:rsid w:val="779821C1"/>
    <w:rsid w:val="779934C6"/>
    <w:rsid w:val="77C30CF8"/>
    <w:rsid w:val="77F54AD9"/>
    <w:rsid w:val="780B2D43"/>
    <w:rsid w:val="782765AD"/>
    <w:rsid w:val="78337E41"/>
    <w:rsid w:val="784B788E"/>
    <w:rsid w:val="784C272A"/>
    <w:rsid w:val="786E34FC"/>
    <w:rsid w:val="78704423"/>
    <w:rsid w:val="788976F0"/>
    <w:rsid w:val="788B334E"/>
    <w:rsid w:val="78993069"/>
    <w:rsid w:val="78B57116"/>
    <w:rsid w:val="78CC3608"/>
    <w:rsid w:val="78ED4BF6"/>
    <w:rsid w:val="78F53783"/>
    <w:rsid w:val="78FA4387"/>
    <w:rsid w:val="79174AA4"/>
    <w:rsid w:val="795934A7"/>
    <w:rsid w:val="796849BB"/>
    <w:rsid w:val="797B1362"/>
    <w:rsid w:val="798F487B"/>
    <w:rsid w:val="79913601"/>
    <w:rsid w:val="79982F8C"/>
    <w:rsid w:val="79BA69C4"/>
    <w:rsid w:val="79C31852"/>
    <w:rsid w:val="79D10450"/>
    <w:rsid w:val="79E00282"/>
    <w:rsid w:val="79E03380"/>
    <w:rsid w:val="79E57808"/>
    <w:rsid w:val="79F26B1E"/>
    <w:rsid w:val="79F53325"/>
    <w:rsid w:val="7A005E33"/>
    <w:rsid w:val="7A0C2F4B"/>
    <w:rsid w:val="7A4665A8"/>
    <w:rsid w:val="7A49752C"/>
    <w:rsid w:val="7A6555D4"/>
    <w:rsid w:val="7AA17CAA"/>
    <w:rsid w:val="7ACB6801"/>
    <w:rsid w:val="7AF6094A"/>
    <w:rsid w:val="7AF741CD"/>
    <w:rsid w:val="7B09796A"/>
    <w:rsid w:val="7B0B75EA"/>
    <w:rsid w:val="7B0D4701"/>
    <w:rsid w:val="7B0E2F1F"/>
    <w:rsid w:val="7B101A78"/>
    <w:rsid w:val="7B2D68A5"/>
    <w:rsid w:val="7B384C36"/>
    <w:rsid w:val="7B6D3E0C"/>
    <w:rsid w:val="7B7D40A6"/>
    <w:rsid w:val="7B7E43E3"/>
    <w:rsid w:val="7B80502B"/>
    <w:rsid w:val="7B9B5F59"/>
    <w:rsid w:val="7BB42002"/>
    <w:rsid w:val="7BD67FB8"/>
    <w:rsid w:val="7BD779D5"/>
    <w:rsid w:val="7BE038D5"/>
    <w:rsid w:val="7BF662EE"/>
    <w:rsid w:val="7C086208"/>
    <w:rsid w:val="7C4518F1"/>
    <w:rsid w:val="7C6543A4"/>
    <w:rsid w:val="7C727A08"/>
    <w:rsid w:val="7C8810E0"/>
    <w:rsid w:val="7CB77EAF"/>
    <w:rsid w:val="7CDE5F5B"/>
    <w:rsid w:val="7D084EB2"/>
    <w:rsid w:val="7D9125F6"/>
    <w:rsid w:val="7DC242E0"/>
    <w:rsid w:val="7DC943C4"/>
    <w:rsid w:val="7DCD2671"/>
    <w:rsid w:val="7DD5225D"/>
    <w:rsid w:val="7E0405CD"/>
    <w:rsid w:val="7E162BE9"/>
    <w:rsid w:val="7E3E0685"/>
    <w:rsid w:val="7E523F0B"/>
    <w:rsid w:val="7E5D1F60"/>
    <w:rsid w:val="7E6C4518"/>
    <w:rsid w:val="7EAD7761"/>
    <w:rsid w:val="7EE60BBF"/>
    <w:rsid w:val="7F0215EE"/>
    <w:rsid w:val="7F022EB7"/>
    <w:rsid w:val="7F215521"/>
    <w:rsid w:val="7F346DB1"/>
    <w:rsid w:val="7F395473"/>
    <w:rsid w:val="7F440F59"/>
    <w:rsid w:val="7F4775BD"/>
    <w:rsid w:val="7F721E49"/>
    <w:rsid w:val="7F754FAB"/>
    <w:rsid w:val="7F7F2BE1"/>
    <w:rsid w:val="7F937BAB"/>
    <w:rsid w:val="7F9676DE"/>
    <w:rsid w:val="7FCA24B7"/>
    <w:rsid w:val="7FED3970"/>
    <w:rsid w:val="7FFE16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2+"/>
    <w:basedOn w:val="76"/>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3</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ly0327</cp:lastModifiedBy>
  <cp:lastPrinted>2113-01-01T00:00:00Z</cp:lastPrinted>
  <dcterms:modified xsi:type="dcterms:W3CDTF">2024-04-07T14:51:33Z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65E50EEBC7554F11B562DE41AC062E04</vt:lpwstr>
  </property>
</Properties>
</file>